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6A65" w14:textId="59706EE0" w:rsidR="007A421D" w:rsidRDefault="007A421D" w:rsidP="007A421D">
      <w:pPr>
        <w:pStyle w:val="CRCoverPage"/>
        <w:tabs>
          <w:tab w:val="right" w:pos="9639"/>
        </w:tabs>
        <w:spacing w:after="0"/>
        <w:rPr>
          <w:b/>
          <w:i/>
          <w:noProof/>
          <w:sz w:val="28"/>
        </w:rPr>
      </w:pPr>
      <w:r>
        <w:rPr>
          <w:b/>
          <w:noProof/>
          <w:sz w:val="24"/>
        </w:rPr>
        <w:t>3GPP TSG-RAN WG2 Meeting #106</w:t>
      </w:r>
      <w:r>
        <w:rPr>
          <w:b/>
          <w:i/>
          <w:noProof/>
          <w:sz w:val="28"/>
        </w:rPr>
        <w:tab/>
      </w:r>
      <w:r w:rsidR="00D86075" w:rsidRPr="00D86075">
        <w:rPr>
          <w:b/>
          <w:i/>
          <w:noProof/>
          <w:sz w:val="28"/>
        </w:rPr>
        <w:t>R2-1905984</w:t>
      </w:r>
    </w:p>
    <w:p w14:paraId="75C19D66" w14:textId="77777777" w:rsidR="007A421D" w:rsidRDefault="007A421D" w:rsidP="007A421D">
      <w:pPr>
        <w:pStyle w:val="CRCoverPage"/>
        <w:outlineLvl w:val="0"/>
        <w:rPr>
          <w:b/>
          <w:noProof/>
          <w:sz w:val="24"/>
        </w:rPr>
      </w:pPr>
      <w:r w:rsidRPr="00480D04">
        <w:rPr>
          <w:b/>
          <w:noProof/>
          <w:sz w:val="24"/>
        </w:rPr>
        <w:t>Reno,</w:t>
      </w:r>
      <w:r>
        <w:rPr>
          <w:b/>
          <w:noProof/>
          <w:sz w:val="24"/>
        </w:rPr>
        <w:t xml:space="preserve"> NV,</w:t>
      </w:r>
      <w:r w:rsidRPr="00480D04">
        <w:rPr>
          <w:b/>
          <w:noProof/>
          <w:sz w:val="24"/>
        </w:rPr>
        <w:t xml:space="preserve"> US</w:t>
      </w:r>
      <w:r>
        <w:rPr>
          <w:b/>
          <w:noProof/>
          <w:sz w:val="24"/>
        </w:rPr>
        <w:t>A</w:t>
      </w:r>
      <w:r w:rsidRPr="00480D04">
        <w:rPr>
          <w:b/>
          <w:noProof/>
          <w:sz w:val="24"/>
        </w:rPr>
        <w:t>, 13 – 17 May 2019</w:t>
      </w:r>
    </w:p>
    <w:p w14:paraId="1FC043CC" w14:textId="77777777" w:rsidR="007A421D" w:rsidRPr="00CF6F1E" w:rsidRDefault="007A421D" w:rsidP="00CF6F1E">
      <w:pPr>
        <w:pStyle w:val="CRCoverPage"/>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21D" w14:paraId="46BDC78A" w14:textId="77777777" w:rsidTr="005A3EC1">
        <w:tc>
          <w:tcPr>
            <w:tcW w:w="9641" w:type="dxa"/>
            <w:gridSpan w:val="9"/>
            <w:tcBorders>
              <w:top w:val="single" w:sz="4" w:space="0" w:color="auto"/>
              <w:left w:val="single" w:sz="4" w:space="0" w:color="auto"/>
              <w:bottom w:val="nil"/>
              <w:right w:val="single" w:sz="4" w:space="0" w:color="auto"/>
            </w:tcBorders>
            <w:hideMark/>
          </w:tcPr>
          <w:p w14:paraId="2DF5B8C2" w14:textId="77777777" w:rsidR="007A421D" w:rsidRDefault="007A421D" w:rsidP="005A3EC1">
            <w:pPr>
              <w:pStyle w:val="CRCoverPage"/>
              <w:spacing w:after="0"/>
              <w:jc w:val="right"/>
              <w:rPr>
                <w:i/>
                <w:noProof/>
              </w:rPr>
            </w:pPr>
            <w:r>
              <w:rPr>
                <w:i/>
                <w:noProof/>
                <w:sz w:val="14"/>
              </w:rPr>
              <w:t>CR-Form-v12.0</w:t>
            </w:r>
          </w:p>
        </w:tc>
      </w:tr>
      <w:tr w:rsidR="007A421D" w14:paraId="0E0646C6" w14:textId="77777777" w:rsidTr="005A3EC1">
        <w:tc>
          <w:tcPr>
            <w:tcW w:w="9641" w:type="dxa"/>
            <w:gridSpan w:val="9"/>
            <w:tcBorders>
              <w:top w:val="nil"/>
              <w:left w:val="single" w:sz="4" w:space="0" w:color="auto"/>
              <w:bottom w:val="nil"/>
              <w:right w:val="single" w:sz="4" w:space="0" w:color="auto"/>
            </w:tcBorders>
            <w:hideMark/>
          </w:tcPr>
          <w:p w14:paraId="799CC389" w14:textId="77777777" w:rsidR="007A421D" w:rsidRDefault="007A421D" w:rsidP="005A3EC1">
            <w:pPr>
              <w:pStyle w:val="CRCoverPage"/>
              <w:spacing w:after="0"/>
              <w:jc w:val="center"/>
              <w:rPr>
                <w:noProof/>
              </w:rPr>
            </w:pPr>
            <w:r>
              <w:rPr>
                <w:b/>
                <w:noProof/>
                <w:sz w:val="32"/>
              </w:rPr>
              <w:t>CHANGE REQUEST</w:t>
            </w:r>
          </w:p>
        </w:tc>
      </w:tr>
      <w:tr w:rsidR="007A421D" w14:paraId="22E258B2" w14:textId="77777777" w:rsidTr="005A3EC1">
        <w:tc>
          <w:tcPr>
            <w:tcW w:w="9641" w:type="dxa"/>
            <w:gridSpan w:val="9"/>
            <w:tcBorders>
              <w:top w:val="nil"/>
              <w:left w:val="single" w:sz="4" w:space="0" w:color="auto"/>
              <w:bottom w:val="nil"/>
              <w:right w:val="single" w:sz="4" w:space="0" w:color="auto"/>
            </w:tcBorders>
          </w:tcPr>
          <w:p w14:paraId="21D5D1E7" w14:textId="77777777" w:rsidR="007A421D" w:rsidRDefault="007A421D" w:rsidP="005A3EC1">
            <w:pPr>
              <w:pStyle w:val="CRCoverPage"/>
              <w:spacing w:after="0"/>
              <w:rPr>
                <w:noProof/>
                <w:sz w:val="8"/>
                <w:szCs w:val="8"/>
              </w:rPr>
            </w:pPr>
          </w:p>
        </w:tc>
      </w:tr>
      <w:tr w:rsidR="007A421D" w14:paraId="1CC9375F" w14:textId="77777777" w:rsidTr="005A3EC1">
        <w:tc>
          <w:tcPr>
            <w:tcW w:w="142" w:type="dxa"/>
            <w:tcBorders>
              <w:top w:val="nil"/>
              <w:left w:val="single" w:sz="4" w:space="0" w:color="auto"/>
              <w:bottom w:val="nil"/>
              <w:right w:val="nil"/>
            </w:tcBorders>
          </w:tcPr>
          <w:p w14:paraId="60716CF8" w14:textId="77777777" w:rsidR="007A421D" w:rsidRDefault="007A421D" w:rsidP="005A3EC1">
            <w:pPr>
              <w:pStyle w:val="CRCoverPage"/>
              <w:spacing w:after="0"/>
              <w:jc w:val="right"/>
              <w:rPr>
                <w:noProof/>
              </w:rPr>
            </w:pPr>
          </w:p>
        </w:tc>
        <w:tc>
          <w:tcPr>
            <w:tcW w:w="1559" w:type="dxa"/>
            <w:shd w:val="pct30" w:color="FFFF00" w:fill="auto"/>
            <w:hideMark/>
          </w:tcPr>
          <w:p w14:paraId="7A6E4ACB" w14:textId="44BDA91D" w:rsidR="007A421D" w:rsidRDefault="007A421D" w:rsidP="005A3EC1">
            <w:pPr>
              <w:pStyle w:val="CRCoverPage"/>
              <w:spacing w:after="0"/>
              <w:jc w:val="right"/>
              <w:rPr>
                <w:b/>
                <w:noProof/>
                <w:sz w:val="28"/>
              </w:rPr>
            </w:pPr>
            <w:r>
              <w:rPr>
                <w:b/>
                <w:noProof/>
                <w:sz w:val="28"/>
              </w:rPr>
              <w:t>3</w:t>
            </w:r>
            <w:r w:rsidR="004940E7">
              <w:rPr>
                <w:b/>
                <w:noProof/>
                <w:sz w:val="28"/>
              </w:rPr>
              <w:t>8</w:t>
            </w:r>
            <w:r>
              <w:rPr>
                <w:b/>
                <w:noProof/>
                <w:sz w:val="28"/>
              </w:rPr>
              <w:t>.331</w:t>
            </w:r>
          </w:p>
        </w:tc>
        <w:tc>
          <w:tcPr>
            <w:tcW w:w="709" w:type="dxa"/>
            <w:hideMark/>
          </w:tcPr>
          <w:p w14:paraId="743852BE" w14:textId="77777777" w:rsidR="007A421D" w:rsidRDefault="007A421D" w:rsidP="005A3EC1">
            <w:pPr>
              <w:pStyle w:val="CRCoverPage"/>
              <w:spacing w:after="0"/>
              <w:jc w:val="center"/>
              <w:rPr>
                <w:noProof/>
              </w:rPr>
            </w:pPr>
            <w:r>
              <w:rPr>
                <w:b/>
                <w:noProof/>
                <w:sz w:val="28"/>
              </w:rPr>
              <w:t>CR</w:t>
            </w:r>
          </w:p>
        </w:tc>
        <w:tc>
          <w:tcPr>
            <w:tcW w:w="1276" w:type="dxa"/>
            <w:shd w:val="pct30" w:color="FFFF00" w:fill="auto"/>
            <w:hideMark/>
          </w:tcPr>
          <w:p w14:paraId="2FCB2CC0" w14:textId="77777777" w:rsidR="007A421D" w:rsidRDefault="007A421D" w:rsidP="005A3EC1">
            <w:pPr>
              <w:pStyle w:val="CRCoverPage"/>
              <w:spacing w:after="0"/>
              <w:rPr>
                <w:noProof/>
              </w:rPr>
            </w:pPr>
            <w:r>
              <w:rPr>
                <w:b/>
                <w:noProof/>
                <w:sz w:val="28"/>
              </w:rPr>
              <w:t>CRnum</w:t>
            </w:r>
          </w:p>
        </w:tc>
        <w:tc>
          <w:tcPr>
            <w:tcW w:w="709" w:type="dxa"/>
            <w:hideMark/>
          </w:tcPr>
          <w:p w14:paraId="2080809E" w14:textId="77777777" w:rsidR="007A421D" w:rsidRDefault="007A421D" w:rsidP="005A3EC1">
            <w:pPr>
              <w:pStyle w:val="CRCoverPage"/>
              <w:tabs>
                <w:tab w:val="right" w:pos="625"/>
              </w:tabs>
              <w:spacing w:after="0"/>
              <w:jc w:val="center"/>
              <w:rPr>
                <w:noProof/>
              </w:rPr>
            </w:pPr>
            <w:r>
              <w:rPr>
                <w:b/>
                <w:bCs/>
                <w:noProof/>
                <w:sz w:val="28"/>
              </w:rPr>
              <w:t>rev</w:t>
            </w:r>
          </w:p>
        </w:tc>
        <w:tc>
          <w:tcPr>
            <w:tcW w:w="992" w:type="dxa"/>
            <w:shd w:val="pct30" w:color="FFFF00" w:fill="auto"/>
            <w:hideMark/>
          </w:tcPr>
          <w:p w14:paraId="7CD2F015" w14:textId="77777777" w:rsidR="007A421D" w:rsidRDefault="007A421D" w:rsidP="005A3EC1">
            <w:pPr>
              <w:pStyle w:val="CRCoverPage"/>
              <w:spacing w:after="0"/>
              <w:jc w:val="center"/>
              <w:rPr>
                <w:b/>
                <w:noProof/>
              </w:rPr>
            </w:pPr>
            <w:r>
              <w:rPr>
                <w:b/>
                <w:noProof/>
                <w:sz w:val="28"/>
              </w:rPr>
              <w:t>-</w:t>
            </w:r>
          </w:p>
        </w:tc>
        <w:tc>
          <w:tcPr>
            <w:tcW w:w="2410" w:type="dxa"/>
            <w:hideMark/>
          </w:tcPr>
          <w:p w14:paraId="435148CB" w14:textId="77777777" w:rsidR="007A421D" w:rsidRDefault="007A421D" w:rsidP="005A3EC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06274A1" w14:textId="77777777" w:rsidR="007A421D" w:rsidRDefault="007A421D" w:rsidP="005A3EC1">
            <w:pPr>
              <w:pStyle w:val="CRCoverPage"/>
              <w:spacing w:after="0"/>
              <w:jc w:val="center"/>
              <w:rPr>
                <w:noProof/>
                <w:sz w:val="28"/>
              </w:rPr>
            </w:pPr>
            <w:r>
              <w:rPr>
                <w:b/>
                <w:noProof/>
                <w:sz w:val="28"/>
              </w:rPr>
              <w:t>15.5.1</w:t>
            </w:r>
          </w:p>
        </w:tc>
        <w:tc>
          <w:tcPr>
            <w:tcW w:w="143" w:type="dxa"/>
            <w:tcBorders>
              <w:top w:val="nil"/>
              <w:left w:val="nil"/>
              <w:bottom w:val="nil"/>
              <w:right w:val="single" w:sz="4" w:space="0" w:color="auto"/>
            </w:tcBorders>
          </w:tcPr>
          <w:p w14:paraId="7C211901" w14:textId="77777777" w:rsidR="007A421D" w:rsidRDefault="007A421D" w:rsidP="005A3EC1">
            <w:pPr>
              <w:pStyle w:val="CRCoverPage"/>
              <w:spacing w:after="0"/>
              <w:rPr>
                <w:noProof/>
              </w:rPr>
            </w:pPr>
          </w:p>
        </w:tc>
      </w:tr>
      <w:tr w:rsidR="007A421D" w14:paraId="279914B8" w14:textId="77777777" w:rsidTr="005A3EC1">
        <w:tc>
          <w:tcPr>
            <w:tcW w:w="9641" w:type="dxa"/>
            <w:gridSpan w:val="9"/>
            <w:tcBorders>
              <w:top w:val="nil"/>
              <w:left w:val="single" w:sz="4" w:space="0" w:color="auto"/>
              <w:bottom w:val="nil"/>
              <w:right w:val="single" w:sz="4" w:space="0" w:color="auto"/>
            </w:tcBorders>
          </w:tcPr>
          <w:p w14:paraId="6E5E02AA" w14:textId="77777777" w:rsidR="007A421D" w:rsidRDefault="007A421D" w:rsidP="005A3EC1">
            <w:pPr>
              <w:pStyle w:val="CRCoverPage"/>
              <w:spacing w:after="0"/>
              <w:rPr>
                <w:noProof/>
              </w:rPr>
            </w:pPr>
          </w:p>
        </w:tc>
      </w:tr>
      <w:tr w:rsidR="007A421D" w14:paraId="7A583A5B" w14:textId="77777777" w:rsidTr="005A3EC1">
        <w:tc>
          <w:tcPr>
            <w:tcW w:w="9641" w:type="dxa"/>
            <w:gridSpan w:val="9"/>
            <w:tcBorders>
              <w:top w:val="single" w:sz="4" w:space="0" w:color="auto"/>
              <w:left w:val="nil"/>
              <w:bottom w:val="nil"/>
              <w:right w:val="nil"/>
            </w:tcBorders>
            <w:hideMark/>
          </w:tcPr>
          <w:p w14:paraId="36BC8C1E" w14:textId="77777777" w:rsidR="007A421D" w:rsidRDefault="007A421D" w:rsidP="005A3EC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A421D" w14:paraId="5CA98424" w14:textId="77777777" w:rsidTr="005A3EC1">
        <w:tc>
          <w:tcPr>
            <w:tcW w:w="9641" w:type="dxa"/>
            <w:gridSpan w:val="9"/>
          </w:tcPr>
          <w:p w14:paraId="25C39EA2" w14:textId="77777777" w:rsidR="007A421D" w:rsidRDefault="007A421D" w:rsidP="005A3EC1">
            <w:pPr>
              <w:pStyle w:val="CRCoverPage"/>
              <w:spacing w:after="0"/>
              <w:rPr>
                <w:noProof/>
                <w:sz w:val="8"/>
                <w:szCs w:val="8"/>
              </w:rPr>
            </w:pPr>
          </w:p>
        </w:tc>
      </w:tr>
    </w:tbl>
    <w:p w14:paraId="6E3F4A5E"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21D" w14:paraId="53FC25FD" w14:textId="77777777" w:rsidTr="005A3EC1">
        <w:tc>
          <w:tcPr>
            <w:tcW w:w="2835" w:type="dxa"/>
            <w:hideMark/>
          </w:tcPr>
          <w:p w14:paraId="0D14EA91" w14:textId="77777777" w:rsidR="007A421D" w:rsidRDefault="007A421D" w:rsidP="005A3EC1">
            <w:pPr>
              <w:pStyle w:val="CRCoverPage"/>
              <w:tabs>
                <w:tab w:val="right" w:pos="2751"/>
              </w:tabs>
              <w:spacing w:after="0"/>
              <w:rPr>
                <w:b/>
                <w:i/>
                <w:noProof/>
              </w:rPr>
            </w:pPr>
            <w:r>
              <w:rPr>
                <w:b/>
                <w:i/>
                <w:noProof/>
              </w:rPr>
              <w:t>Proposed change affects:</w:t>
            </w:r>
          </w:p>
        </w:tc>
        <w:tc>
          <w:tcPr>
            <w:tcW w:w="1418" w:type="dxa"/>
            <w:hideMark/>
          </w:tcPr>
          <w:p w14:paraId="76777E3C" w14:textId="77777777" w:rsidR="007A421D" w:rsidRDefault="007A421D" w:rsidP="005A3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2C186" w14:textId="77777777" w:rsidR="007A421D" w:rsidRDefault="007A421D" w:rsidP="005A3EC1">
            <w:pPr>
              <w:pStyle w:val="CRCoverPage"/>
              <w:spacing w:after="0"/>
              <w:jc w:val="center"/>
              <w:rPr>
                <w:b/>
                <w:caps/>
                <w:noProof/>
              </w:rPr>
            </w:pPr>
          </w:p>
        </w:tc>
        <w:tc>
          <w:tcPr>
            <w:tcW w:w="709" w:type="dxa"/>
            <w:tcBorders>
              <w:top w:val="nil"/>
              <w:left w:val="single" w:sz="4" w:space="0" w:color="auto"/>
              <w:bottom w:val="nil"/>
              <w:right w:val="nil"/>
            </w:tcBorders>
            <w:hideMark/>
          </w:tcPr>
          <w:p w14:paraId="73372A16" w14:textId="77777777" w:rsidR="007A421D" w:rsidRDefault="007A421D" w:rsidP="005A3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68A3A" w14:textId="77777777" w:rsidR="007A421D" w:rsidRDefault="007A421D" w:rsidP="005A3EC1">
            <w:pPr>
              <w:pStyle w:val="CRCoverPage"/>
              <w:spacing w:after="0"/>
              <w:jc w:val="center"/>
              <w:rPr>
                <w:b/>
                <w:caps/>
                <w:noProof/>
              </w:rPr>
            </w:pPr>
            <w:r>
              <w:rPr>
                <w:b/>
                <w:caps/>
                <w:noProof/>
              </w:rPr>
              <w:t>X</w:t>
            </w:r>
          </w:p>
        </w:tc>
        <w:tc>
          <w:tcPr>
            <w:tcW w:w="2126" w:type="dxa"/>
            <w:hideMark/>
          </w:tcPr>
          <w:p w14:paraId="61018CD7" w14:textId="77777777" w:rsidR="007A421D" w:rsidRDefault="007A421D" w:rsidP="005A3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EFAC" w14:textId="77777777" w:rsidR="007A421D" w:rsidRDefault="007A421D" w:rsidP="005A3EC1">
            <w:pPr>
              <w:pStyle w:val="CRCoverPage"/>
              <w:spacing w:after="0"/>
              <w:jc w:val="center"/>
              <w:rPr>
                <w:b/>
                <w:caps/>
                <w:noProof/>
              </w:rPr>
            </w:pPr>
            <w:r>
              <w:rPr>
                <w:b/>
                <w:caps/>
                <w:noProof/>
              </w:rPr>
              <w:t>X</w:t>
            </w:r>
          </w:p>
        </w:tc>
        <w:tc>
          <w:tcPr>
            <w:tcW w:w="1418" w:type="dxa"/>
            <w:hideMark/>
          </w:tcPr>
          <w:p w14:paraId="6DEB4B9C" w14:textId="77777777" w:rsidR="007A421D" w:rsidRDefault="007A421D" w:rsidP="005A3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8D5D" w14:textId="77777777" w:rsidR="007A421D" w:rsidRDefault="007A421D" w:rsidP="005A3EC1">
            <w:pPr>
              <w:pStyle w:val="CRCoverPage"/>
              <w:spacing w:after="0"/>
              <w:jc w:val="center"/>
              <w:rPr>
                <w:b/>
                <w:bCs/>
                <w:caps/>
                <w:noProof/>
              </w:rPr>
            </w:pPr>
          </w:p>
        </w:tc>
      </w:tr>
    </w:tbl>
    <w:p w14:paraId="0B4A48D5"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21D" w14:paraId="09009253" w14:textId="77777777" w:rsidTr="005A3EC1">
        <w:tc>
          <w:tcPr>
            <w:tcW w:w="9640" w:type="dxa"/>
            <w:gridSpan w:val="11"/>
          </w:tcPr>
          <w:p w14:paraId="3BD8D8C3" w14:textId="77777777" w:rsidR="007A421D" w:rsidRDefault="007A421D" w:rsidP="005A3EC1">
            <w:pPr>
              <w:pStyle w:val="CRCoverPage"/>
              <w:spacing w:after="0"/>
              <w:rPr>
                <w:noProof/>
                <w:sz w:val="8"/>
                <w:szCs w:val="8"/>
              </w:rPr>
            </w:pPr>
          </w:p>
        </w:tc>
      </w:tr>
      <w:tr w:rsidR="007A421D" w14:paraId="3559D5C2" w14:textId="77777777" w:rsidTr="005A3EC1">
        <w:tc>
          <w:tcPr>
            <w:tcW w:w="1843" w:type="dxa"/>
            <w:tcBorders>
              <w:top w:val="single" w:sz="4" w:space="0" w:color="auto"/>
              <w:left w:val="single" w:sz="4" w:space="0" w:color="auto"/>
              <w:bottom w:val="nil"/>
              <w:right w:val="nil"/>
            </w:tcBorders>
            <w:hideMark/>
          </w:tcPr>
          <w:p w14:paraId="75FA39B0" w14:textId="77777777" w:rsidR="007A421D" w:rsidRDefault="007A421D" w:rsidP="005A3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841657" w14:textId="66FB3806" w:rsidR="007A421D" w:rsidRDefault="007A421D" w:rsidP="005A3EC1">
            <w:pPr>
              <w:pStyle w:val="CRCoverPage"/>
              <w:spacing w:after="0"/>
              <w:ind w:left="100"/>
              <w:rPr>
                <w:noProof/>
              </w:rPr>
            </w:pPr>
            <w:r w:rsidRPr="001A77E9">
              <w:t>Running CR for 3</w:t>
            </w:r>
            <w:r w:rsidR="004A0429">
              <w:t>8</w:t>
            </w:r>
            <w:r w:rsidRPr="001A77E9">
              <w:t xml:space="preserve">.331 for CA&amp;DC </w:t>
            </w:r>
            <w:proofErr w:type="spellStart"/>
            <w:r w:rsidRPr="001A77E9">
              <w:t>enh</w:t>
            </w:r>
            <w:proofErr w:type="spellEnd"/>
          </w:p>
        </w:tc>
      </w:tr>
      <w:tr w:rsidR="007A421D" w14:paraId="3F84D332" w14:textId="77777777" w:rsidTr="005A3EC1">
        <w:tc>
          <w:tcPr>
            <w:tcW w:w="1843" w:type="dxa"/>
            <w:tcBorders>
              <w:top w:val="nil"/>
              <w:left w:val="single" w:sz="4" w:space="0" w:color="auto"/>
              <w:bottom w:val="nil"/>
              <w:right w:val="nil"/>
            </w:tcBorders>
          </w:tcPr>
          <w:p w14:paraId="526A3843"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D3270" w14:textId="77777777" w:rsidR="007A421D" w:rsidRDefault="007A421D" w:rsidP="005A3EC1">
            <w:pPr>
              <w:pStyle w:val="CRCoverPage"/>
              <w:spacing w:after="0"/>
              <w:rPr>
                <w:noProof/>
                <w:sz w:val="8"/>
                <w:szCs w:val="8"/>
              </w:rPr>
            </w:pPr>
          </w:p>
        </w:tc>
      </w:tr>
      <w:tr w:rsidR="007A421D" w14:paraId="605B9448" w14:textId="77777777" w:rsidTr="005A3EC1">
        <w:tc>
          <w:tcPr>
            <w:tcW w:w="1843" w:type="dxa"/>
            <w:tcBorders>
              <w:top w:val="nil"/>
              <w:left w:val="single" w:sz="4" w:space="0" w:color="auto"/>
              <w:bottom w:val="nil"/>
              <w:right w:val="nil"/>
            </w:tcBorders>
            <w:hideMark/>
          </w:tcPr>
          <w:p w14:paraId="65A6FD34" w14:textId="77777777" w:rsidR="007A421D" w:rsidRDefault="007A421D" w:rsidP="005A3EC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4C9E23" w14:textId="77777777" w:rsidR="007A421D" w:rsidRDefault="007A421D" w:rsidP="005A3EC1">
            <w:pPr>
              <w:pStyle w:val="CRCoverPage"/>
              <w:spacing w:after="0"/>
              <w:ind w:left="100"/>
              <w:rPr>
                <w:noProof/>
              </w:rPr>
            </w:pPr>
            <w:r>
              <w:rPr>
                <w:noProof/>
              </w:rPr>
              <w:t>Rapporteur (Ericsson)</w:t>
            </w:r>
          </w:p>
        </w:tc>
      </w:tr>
      <w:tr w:rsidR="007A421D" w14:paraId="66527F2C" w14:textId="77777777" w:rsidTr="005A3EC1">
        <w:tc>
          <w:tcPr>
            <w:tcW w:w="1843" w:type="dxa"/>
            <w:tcBorders>
              <w:top w:val="nil"/>
              <w:left w:val="single" w:sz="4" w:space="0" w:color="auto"/>
              <w:bottom w:val="nil"/>
              <w:right w:val="nil"/>
            </w:tcBorders>
            <w:hideMark/>
          </w:tcPr>
          <w:p w14:paraId="345479C1" w14:textId="77777777" w:rsidR="007A421D" w:rsidRDefault="007A421D" w:rsidP="005A3EC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7CFB4A9" w14:textId="77777777" w:rsidR="007A421D" w:rsidRDefault="007A421D" w:rsidP="005A3EC1">
            <w:pPr>
              <w:pStyle w:val="CRCoverPage"/>
              <w:spacing w:after="0"/>
              <w:ind w:left="100"/>
              <w:rPr>
                <w:noProof/>
              </w:rPr>
            </w:pPr>
            <w:r>
              <w:rPr>
                <w:noProof/>
              </w:rPr>
              <w:t>RAN2</w:t>
            </w:r>
          </w:p>
        </w:tc>
      </w:tr>
      <w:tr w:rsidR="007A421D" w14:paraId="40DD70E8" w14:textId="77777777" w:rsidTr="005A3EC1">
        <w:tc>
          <w:tcPr>
            <w:tcW w:w="1843" w:type="dxa"/>
            <w:tcBorders>
              <w:top w:val="nil"/>
              <w:left w:val="single" w:sz="4" w:space="0" w:color="auto"/>
              <w:bottom w:val="nil"/>
              <w:right w:val="nil"/>
            </w:tcBorders>
          </w:tcPr>
          <w:p w14:paraId="05E5BBA4"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5C3155" w14:textId="77777777" w:rsidR="007A421D" w:rsidRDefault="007A421D" w:rsidP="005A3EC1">
            <w:pPr>
              <w:pStyle w:val="CRCoverPage"/>
              <w:spacing w:after="0"/>
              <w:rPr>
                <w:noProof/>
                <w:sz w:val="8"/>
                <w:szCs w:val="8"/>
              </w:rPr>
            </w:pPr>
          </w:p>
        </w:tc>
      </w:tr>
      <w:tr w:rsidR="007A421D" w14:paraId="6F536065" w14:textId="77777777" w:rsidTr="005A3EC1">
        <w:tc>
          <w:tcPr>
            <w:tcW w:w="1843" w:type="dxa"/>
            <w:tcBorders>
              <w:top w:val="nil"/>
              <w:left w:val="single" w:sz="4" w:space="0" w:color="auto"/>
              <w:bottom w:val="nil"/>
              <w:right w:val="nil"/>
            </w:tcBorders>
            <w:hideMark/>
          </w:tcPr>
          <w:p w14:paraId="0A4144C2" w14:textId="77777777" w:rsidR="007A421D" w:rsidRDefault="007A421D" w:rsidP="005A3EC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F77D1A" w14:textId="77777777" w:rsidR="007A421D" w:rsidRDefault="007A421D" w:rsidP="005A3EC1">
            <w:pPr>
              <w:pStyle w:val="CRCoverPage"/>
              <w:spacing w:after="0"/>
              <w:ind w:left="100"/>
              <w:rPr>
                <w:noProof/>
              </w:rPr>
            </w:pPr>
            <w:r w:rsidRPr="006D6560">
              <w:rPr>
                <w:noProof/>
              </w:rPr>
              <w:t>LTE_NR_DC_CA_enh-Core</w:t>
            </w:r>
          </w:p>
        </w:tc>
        <w:tc>
          <w:tcPr>
            <w:tcW w:w="567" w:type="dxa"/>
          </w:tcPr>
          <w:p w14:paraId="258711E2" w14:textId="77777777" w:rsidR="007A421D" w:rsidRDefault="007A421D" w:rsidP="005A3EC1">
            <w:pPr>
              <w:pStyle w:val="CRCoverPage"/>
              <w:spacing w:after="0"/>
              <w:ind w:right="100"/>
              <w:rPr>
                <w:noProof/>
              </w:rPr>
            </w:pPr>
          </w:p>
        </w:tc>
        <w:tc>
          <w:tcPr>
            <w:tcW w:w="1417" w:type="dxa"/>
            <w:gridSpan w:val="3"/>
            <w:hideMark/>
          </w:tcPr>
          <w:p w14:paraId="49C5D0DC" w14:textId="77777777" w:rsidR="007A421D" w:rsidRDefault="007A421D" w:rsidP="005A3EC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EA65E2" w14:textId="169346CD" w:rsidR="007A421D" w:rsidRDefault="007A421D" w:rsidP="005A3EC1">
            <w:pPr>
              <w:pStyle w:val="CRCoverPage"/>
              <w:spacing w:after="0"/>
              <w:ind w:left="100"/>
              <w:rPr>
                <w:noProof/>
              </w:rPr>
            </w:pPr>
            <w:r>
              <w:rPr>
                <w:noProof/>
              </w:rPr>
              <w:t>2019-05-</w:t>
            </w:r>
            <w:r w:rsidR="00047FC2">
              <w:rPr>
                <w:noProof/>
              </w:rPr>
              <w:t>10</w:t>
            </w:r>
          </w:p>
        </w:tc>
      </w:tr>
      <w:tr w:rsidR="007A421D" w14:paraId="1585961F" w14:textId="77777777" w:rsidTr="005A3EC1">
        <w:tc>
          <w:tcPr>
            <w:tcW w:w="1843" w:type="dxa"/>
            <w:tcBorders>
              <w:top w:val="nil"/>
              <w:left w:val="single" w:sz="4" w:space="0" w:color="auto"/>
              <w:bottom w:val="nil"/>
              <w:right w:val="nil"/>
            </w:tcBorders>
          </w:tcPr>
          <w:p w14:paraId="6CA605F7" w14:textId="77777777" w:rsidR="007A421D" w:rsidRDefault="007A421D" w:rsidP="005A3EC1">
            <w:pPr>
              <w:pStyle w:val="CRCoverPage"/>
              <w:spacing w:after="0"/>
              <w:rPr>
                <w:b/>
                <w:i/>
                <w:noProof/>
                <w:sz w:val="8"/>
                <w:szCs w:val="8"/>
              </w:rPr>
            </w:pPr>
          </w:p>
        </w:tc>
        <w:tc>
          <w:tcPr>
            <w:tcW w:w="1986" w:type="dxa"/>
            <w:gridSpan w:val="4"/>
          </w:tcPr>
          <w:p w14:paraId="383FB790" w14:textId="77777777" w:rsidR="007A421D" w:rsidRDefault="007A421D" w:rsidP="005A3EC1">
            <w:pPr>
              <w:pStyle w:val="CRCoverPage"/>
              <w:spacing w:after="0"/>
              <w:rPr>
                <w:noProof/>
                <w:sz w:val="8"/>
                <w:szCs w:val="8"/>
              </w:rPr>
            </w:pPr>
          </w:p>
        </w:tc>
        <w:tc>
          <w:tcPr>
            <w:tcW w:w="2267" w:type="dxa"/>
            <w:gridSpan w:val="2"/>
          </w:tcPr>
          <w:p w14:paraId="7F71D943" w14:textId="77777777" w:rsidR="007A421D" w:rsidRDefault="007A421D" w:rsidP="005A3EC1">
            <w:pPr>
              <w:pStyle w:val="CRCoverPage"/>
              <w:spacing w:after="0"/>
              <w:rPr>
                <w:noProof/>
                <w:sz w:val="8"/>
                <w:szCs w:val="8"/>
              </w:rPr>
            </w:pPr>
          </w:p>
        </w:tc>
        <w:tc>
          <w:tcPr>
            <w:tcW w:w="1417" w:type="dxa"/>
            <w:gridSpan w:val="3"/>
          </w:tcPr>
          <w:p w14:paraId="4DA8EA42" w14:textId="77777777" w:rsidR="007A421D" w:rsidRDefault="007A421D" w:rsidP="005A3EC1">
            <w:pPr>
              <w:pStyle w:val="CRCoverPage"/>
              <w:spacing w:after="0"/>
              <w:rPr>
                <w:noProof/>
                <w:sz w:val="8"/>
                <w:szCs w:val="8"/>
              </w:rPr>
            </w:pPr>
          </w:p>
        </w:tc>
        <w:tc>
          <w:tcPr>
            <w:tcW w:w="2127" w:type="dxa"/>
            <w:tcBorders>
              <w:top w:val="nil"/>
              <w:left w:val="nil"/>
              <w:bottom w:val="nil"/>
              <w:right w:val="single" w:sz="4" w:space="0" w:color="auto"/>
            </w:tcBorders>
          </w:tcPr>
          <w:p w14:paraId="642FB6D3" w14:textId="77777777" w:rsidR="007A421D" w:rsidRDefault="007A421D" w:rsidP="005A3EC1">
            <w:pPr>
              <w:pStyle w:val="CRCoverPage"/>
              <w:spacing w:after="0"/>
              <w:rPr>
                <w:noProof/>
                <w:sz w:val="8"/>
                <w:szCs w:val="8"/>
              </w:rPr>
            </w:pPr>
          </w:p>
        </w:tc>
      </w:tr>
      <w:tr w:rsidR="007A421D" w14:paraId="6E79CF2B" w14:textId="77777777" w:rsidTr="005A3EC1">
        <w:trPr>
          <w:cantSplit/>
        </w:trPr>
        <w:tc>
          <w:tcPr>
            <w:tcW w:w="1843" w:type="dxa"/>
            <w:tcBorders>
              <w:top w:val="nil"/>
              <w:left w:val="single" w:sz="4" w:space="0" w:color="auto"/>
              <w:bottom w:val="nil"/>
              <w:right w:val="nil"/>
            </w:tcBorders>
            <w:hideMark/>
          </w:tcPr>
          <w:p w14:paraId="40DCD218" w14:textId="77777777" w:rsidR="007A421D" w:rsidRDefault="007A421D" w:rsidP="005A3EC1">
            <w:pPr>
              <w:pStyle w:val="CRCoverPage"/>
              <w:tabs>
                <w:tab w:val="right" w:pos="1759"/>
              </w:tabs>
              <w:spacing w:after="0"/>
              <w:rPr>
                <w:b/>
                <w:i/>
                <w:noProof/>
              </w:rPr>
            </w:pPr>
            <w:r>
              <w:rPr>
                <w:b/>
                <w:i/>
                <w:noProof/>
              </w:rPr>
              <w:t>Category:</w:t>
            </w:r>
          </w:p>
        </w:tc>
        <w:tc>
          <w:tcPr>
            <w:tcW w:w="851" w:type="dxa"/>
            <w:shd w:val="pct30" w:color="FFFF00" w:fill="auto"/>
            <w:hideMark/>
          </w:tcPr>
          <w:p w14:paraId="7274AA59" w14:textId="77777777" w:rsidR="007A421D" w:rsidRDefault="007A421D" w:rsidP="005A3EC1">
            <w:pPr>
              <w:pStyle w:val="CRCoverPage"/>
              <w:spacing w:after="0"/>
              <w:ind w:left="100" w:right="-609"/>
              <w:rPr>
                <w:b/>
                <w:noProof/>
              </w:rPr>
            </w:pPr>
            <w:r>
              <w:rPr>
                <w:b/>
                <w:noProof/>
              </w:rPr>
              <w:t>B</w:t>
            </w:r>
          </w:p>
        </w:tc>
        <w:tc>
          <w:tcPr>
            <w:tcW w:w="3402" w:type="dxa"/>
            <w:gridSpan w:val="5"/>
          </w:tcPr>
          <w:p w14:paraId="00B80B0D" w14:textId="77777777" w:rsidR="007A421D" w:rsidRDefault="007A421D" w:rsidP="005A3EC1">
            <w:pPr>
              <w:pStyle w:val="CRCoverPage"/>
              <w:spacing w:after="0"/>
              <w:rPr>
                <w:noProof/>
              </w:rPr>
            </w:pPr>
          </w:p>
        </w:tc>
        <w:tc>
          <w:tcPr>
            <w:tcW w:w="1417" w:type="dxa"/>
            <w:gridSpan w:val="3"/>
            <w:hideMark/>
          </w:tcPr>
          <w:p w14:paraId="2F8CA8CC" w14:textId="77777777" w:rsidR="007A421D" w:rsidRDefault="007A421D" w:rsidP="005A3EC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3460FE" w14:textId="77777777" w:rsidR="007A421D" w:rsidRDefault="007A421D" w:rsidP="005A3EC1">
            <w:pPr>
              <w:pStyle w:val="CRCoverPage"/>
              <w:spacing w:after="0"/>
              <w:ind w:left="100"/>
              <w:rPr>
                <w:noProof/>
              </w:rPr>
            </w:pPr>
            <w:r>
              <w:rPr>
                <w:noProof/>
              </w:rPr>
              <w:t>Rel-16</w:t>
            </w:r>
          </w:p>
        </w:tc>
      </w:tr>
      <w:tr w:rsidR="007A421D" w14:paraId="6B8C2D89" w14:textId="77777777" w:rsidTr="005A3EC1">
        <w:tc>
          <w:tcPr>
            <w:tcW w:w="1843" w:type="dxa"/>
            <w:tcBorders>
              <w:top w:val="nil"/>
              <w:left w:val="single" w:sz="4" w:space="0" w:color="auto"/>
              <w:bottom w:val="single" w:sz="4" w:space="0" w:color="auto"/>
              <w:right w:val="nil"/>
            </w:tcBorders>
          </w:tcPr>
          <w:p w14:paraId="520D9384" w14:textId="77777777" w:rsidR="007A421D" w:rsidRDefault="007A421D" w:rsidP="005A3EC1">
            <w:pPr>
              <w:pStyle w:val="CRCoverPage"/>
              <w:spacing w:after="0"/>
              <w:rPr>
                <w:b/>
                <w:i/>
                <w:noProof/>
              </w:rPr>
            </w:pPr>
          </w:p>
        </w:tc>
        <w:tc>
          <w:tcPr>
            <w:tcW w:w="4677" w:type="dxa"/>
            <w:gridSpan w:val="8"/>
            <w:tcBorders>
              <w:top w:val="nil"/>
              <w:left w:val="nil"/>
              <w:bottom w:val="single" w:sz="4" w:space="0" w:color="auto"/>
              <w:right w:val="nil"/>
            </w:tcBorders>
            <w:hideMark/>
          </w:tcPr>
          <w:p w14:paraId="6DE10232" w14:textId="77777777" w:rsidR="007A421D" w:rsidRDefault="007A421D" w:rsidP="005A3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E30CC" w14:textId="77777777" w:rsidR="007A421D" w:rsidRDefault="007A421D" w:rsidP="005A3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42ED08" w14:textId="77777777" w:rsidR="007A421D" w:rsidRDefault="007A421D" w:rsidP="005A3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421D" w14:paraId="54DA853C" w14:textId="77777777" w:rsidTr="005A3EC1">
        <w:tc>
          <w:tcPr>
            <w:tcW w:w="1843" w:type="dxa"/>
          </w:tcPr>
          <w:p w14:paraId="7BBBD49B" w14:textId="77777777" w:rsidR="007A421D" w:rsidRDefault="007A421D" w:rsidP="005A3EC1">
            <w:pPr>
              <w:pStyle w:val="CRCoverPage"/>
              <w:spacing w:after="0"/>
              <w:rPr>
                <w:b/>
                <w:i/>
                <w:noProof/>
                <w:sz w:val="8"/>
                <w:szCs w:val="8"/>
              </w:rPr>
            </w:pPr>
          </w:p>
        </w:tc>
        <w:tc>
          <w:tcPr>
            <w:tcW w:w="7797" w:type="dxa"/>
            <w:gridSpan w:val="10"/>
          </w:tcPr>
          <w:p w14:paraId="6FD8379D" w14:textId="77777777" w:rsidR="007A421D" w:rsidRDefault="007A421D" w:rsidP="005A3EC1">
            <w:pPr>
              <w:pStyle w:val="CRCoverPage"/>
              <w:spacing w:after="0"/>
              <w:rPr>
                <w:noProof/>
                <w:sz w:val="8"/>
                <w:szCs w:val="8"/>
              </w:rPr>
            </w:pPr>
          </w:p>
        </w:tc>
      </w:tr>
      <w:tr w:rsidR="007A421D" w14:paraId="7BAD2475" w14:textId="77777777" w:rsidTr="005A3EC1">
        <w:tc>
          <w:tcPr>
            <w:tcW w:w="2694" w:type="dxa"/>
            <w:gridSpan w:val="2"/>
            <w:tcBorders>
              <w:top w:val="single" w:sz="4" w:space="0" w:color="auto"/>
              <w:left w:val="single" w:sz="4" w:space="0" w:color="auto"/>
              <w:bottom w:val="nil"/>
              <w:right w:val="nil"/>
            </w:tcBorders>
            <w:hideMark/>
          </w:tcPr>
          <w:p w14:paraId="5E362ABB" w14:textId="77777777" w:rsidR="007A421D" w:rsidRDefault="007A421D" w:rsidP="005A3E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7F6CE7" w14:textId="77777777" w:rsidR="00692D0B" w:rsidRDefault="00692D0B" w:rsidP="00692D0B">
            <w:pPr>
              <w:pStyle w:val="CRCoverPage"/>
              <w:tabs>
                <w:tab w:val="left" w:pos="384"/>
              </w:tabs>
              <w:spacing w:before="20" w:after="80"/>
              <w:rPr>
                <w:noProof/>
              </w:rPr>
            </w:pPr>
            <w:r>
              <w:rPr>
                <w:noProof/>
              </w:rPr>
              <w:t>To capture the RAN2 agreements on LTE_NR_DC_CA_enh-Core WI:</w:t>
            </w:r>
          </w:p>
          <w:p w14:paraId="0CAAAB57" w14:textId="77777777" w:rsidR="0077336F" w:rsidRDefault="0077336F" w:rsidP="00692D0B">
            <w:pPr>
              <w:pStyle w:val="CRCoverPage"/>
              <w:tabs>
                <w:tab w:val="left" w:pos="384"/>
              </w:tabs>
              <w:spacing w:before="20" w:after="80"/>
              <w:rPr>
                <w:b/>
                <w:noProof/>
              </w:rPr>
            </w:pPr>
          </w:p>
          <w:p w14:paraId="4C81C7D6" w14:textId="310268EF" w:rsidR="00692D0B" w:rsidRDefault="00692D0B" w:rsidP="00692D0B">
            <w:pPr>
              <w:pStyle w:val="CRCoverPage"/>
              <w:tabs>
                <w:tab w:val="left" w:pos="384"/>
              </w:tabs>
              <w:spacing w:before="20" w:after="80"/>
              <w:rPr>
                <w:noProof/>
              </w:rPr>
            </w:pPr>
            <w:r w:rsidRPr="00472619">
              <w:rPr>
                <w:b/>
                <w:noProof/>
              </w:rPr>
              <w:t>RAN2#105 agreements</w:t>
            </w:r>
            <w:r>
              <w:rPr>
                <w:noProof/>
              </w:rPr>
              <w:t>:</w:t>
            </w:r>
          </w:p>
          <w:p w14:paraId="0A6F5E40" w14:textId="77777777" w:rsidR="00692D0B" w:rsidRDefault="00692D0B" w:rsidP="00807B65">
            <w:pPr>
              <w:pStyle w:val="CRCoverPage"/>
              <w:spacing w:after="0"/>
              <w:ind w:left="100"/>
              <w:rPr>
                <w:noProof/>
              </w:rPr>
            </w:pPr>
          </w:p>
          <w:p w14:paraId="2DA1EEBD" w14:textId="2438A7C0" w:rsidR="009852AC" w:rsidRDefault="009852AC" w:rsidP="00241B4C">
            <w:pPr>
              <w:pStyle w:val="CRCoverPage"/>
              <w:numPr>
                <w:ilvl w:val="0"/>
                <w:numId w:val="94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7E8DF211" w14:textId="18F94392" w:rsidR="007A421D" w:rsidRDefault="009852AC" w:rsidP="009852AC">
            <w:pPr>
              <w:pStyle w:val="CRCoverPage"/>
              <w:spacing w:after="0"/>
              <w:ind w:left="100"/>
              <w:rPr>
                <w:noProof/>
              </w:rPr>
            </w:pPr>
            <w:r>
              <w:rPr>
                <w:noProof/>
              </w:rPr>
              <w:t xml:space="preserve">  </w:t>
            </w:r>
          </w:p>
          <w:p w14:paraId="5AAB60CB" w14:textId="6A686876" w:rsidR="00807B65" w:rsidRDefault="00807B65" w:rsidP="005A3EC1">
            <w:pPr>
              <w:pStyle w:val="CRCoverPage"/>
              <w:spacing w:after="0"/>
              <w:ind w:left="100"/>
              <w:rPr>
                <w:noProof/>
              </w:rPr>
            </w:pPr>
          </w:p>
        </w:tc>
      </w:tr>
      <w:tr w:rsidR="007A421D" w14:paraId="5718545C" w14:textId="77777777" w:rsidTr="005A3EC1">
        <w:tc>
          <w:tcPr>
            <w:tcW w:w="2694" w:type="dxa"/>
            <w:gridSpan w:val="2"/>
            <w:tcBorders>
              <w:top w:val="nil"/>
              <w:left w:val="single" w:sz="4" w:space="0" w:color="auto"/>
              <w:bottom w:val="nil"/>
              <w:right w:val="nil"/>
            </w:tcBorders>
          </w:tcPr>
          <w:p w14:paraId="3C5C9F1B"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50995D" w14:textId="77777777" w:rsidR="007A421D" w:rsidRDefault="007A421D" w:rsidP="005A3EC1">
            <w:pPr>
              <w:pStyle w:val="CRCoverPage"/>
              <w:spacing w:after="0"/>
              <w:rPr>
                <w:noProof/>
                <w:sz w:val="8"/>
                <w:szCs w:val="8"/>
              </w:rPr>
            </w:pPr>
          </w:p>
        </w:tc>
      </w:tr>
      <w:tr w:rsidR="007A421D" w14:paraId="4D9D28F2" w14:textId="77777777" w:rsidTr="005A3EC1">
        <w:tc>
          <w:tcPr>
            <w:tcW w:w="2694" w:type="dxa"/>
            <w:gridSpan w:val="2"/>
            <w:tcBorders>
              <w:top w:val="nil"/>
              <w:left w:val="single" w:sz="4" w:space="0" w:color="auto"/>
              <w:bottom w:val="nil"/>
              <w:right w:val="nil"/>
            </w:tcBorders>
            <w:hideMark/>
          </w:tcPr>
          <w:p w14:paraId="5B692383" w14:textId="77777777" w:rsidR="007A421D" w:rsidRDefault="007A421D" w:rsidP="005A3E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49D374" w14:textId="1795B20D" w:rsidR="00AF01DD" w:rsidRPr="00AF01DD" w:rsidRDefault="00AF01DD" w:rsidP="00AF01DD">
            <w:pPr>
              <w:pStyle w:val="CRCoverPage"/>
              <w:spacing w:after="0"/>
              <w:rPr>
                <w:b/>
                <w:noProof/>
              </w:rPr>
            </w:pPr>
            <w:r w:rsidRPr="00AF01DD">
              <w:rPr>
                <w:b/>
                <w:noProof/>
              </w:rPr>
              <w:t>After RAN2#105bis:</w:t>
            </w:r>
          </w:p>
          <w:p w14:paraId="16749C94" w14:textId="0C830772" w:rsidR="005B06E7" w:rsidRDefault="005B06E7" w:rsidP="005B06E7">
            <w:pPr>
              <w:pStyle w:val="CRCoverPage"/>
              <w:numPr>
                <w:ilvl w:val="0"/>
                <w:numId w:val="941"/>
              </w:numPr>
              <w:spacing w:after="0"/>
              <w:rPr>
                <w:noProof/>
              </w:rPr>
            </w:pPr>
            <w:r>
              <w:rPr>
                <w:noProof/>
              </w:rPr>
              <w:t>Added procedures and ASN.1 to enable SCells to be configured in deactivated o activated state upon addition or after handover.</w:t>
            </w:r>
            <w:r w:rsidR="009066EF">
              <w:rPr>
                <w:noProof/>
              </w:rPr>
              <w:t xml:space="preserve"> (5.3.5.5.2, 5.</w:t>
            </w:r>
            <w:r w:rsidR="00433289">
              <w:rPr>
                <w:noProof/>
              </w:rPr>
              <w:t>3.5.5.9, 6.3.2)</w:t>
            </w:r>
          </w:p>
          <w:p w14:paraId="19C14881" w14:textId="71179922" w:rsidR="00550175" w:rsidRDefault="00550175" w:rsidP="005B06E7">
            <w:pPr>
              <w:pStyle w:val="CRCoverPage"/>
              <w:numPr>
                <w:ilvl w:val="0"/>
                <w:numId w:val="941"/>
              </w:numPr>
              <w:spacing w:after="0"/>
              <w:rPr>
                <w:noProof/>
              </w:rPr>
            </w:pPr>
            <w:r>
              <w:rPr>
                <w:noProof/>
              </w:rPr>
              <w:t>Added placeholder for idle mode measurement (5.7.x)</w:t>
            </w:r>
          </w:p>
          <w:p w14:paraId="6B844D7A" w14:textId="69691E0F" w:rsidR="005B06E7" w:rsidRDefault="005B06E7" w:rsidP="009066EF">
            <w:pPr>
              <w:pStyle w:val="CRCoverPage"/>
              <w:spacing w:after="0"/>
              <w:ind w:left="460"/>
              <w:rPr>
                <w:noProof/>
              </w:rPr>
            </w:pPr>
          </w:p>
        </w:tc>
      </w:tr>
      <w:tr w:rsidR="007A421D" w14:paraId="3361DA9A" w14:textId="77777777" w:rsidTr="005A3EC1">
        <w:tc>
          <w:tcPr>
            <w:tcW w:w="2694" w:type="dxa"/>
            <w:gridSpan w:val="2"/>
            <w:tcBorders>
              <w:top w:val="nil"/>
              <w:left w:val="single" w:sz="4" w:space="0" w:color="auto"/>
              <w:bottom w:val="nil"/>
              <w:right w:val="nil"/>
            </w:tcBorders>
          </w:tcPr>
          <w:p w14:paraId="2138ADD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7220D2" w14:textId="77777777" w:rsidR="007A421D" w:rsidRDefault="007A421D" w:rsidP="005A3EC1">
            <w:pPr>
              <w:pStyle w:val="CRCoverPage"/>
              <w:spacing w:after="0"/>
              <w:rPr>
                <w:noProof/>
                <w:sz w:val="8"/>
                <w:szCs w:val="8"/>
              </w:rPr>
            </w:pPr>
          </w:p>
        </w:tc>
      </w:tr>
      <w:tr w:rsidR="007A421D" w14:paraId="6DD95E93" w14:textId="77777777" w:rsidTr="005A3EC1">
        <w:tc>
          <w:tcPr>
            <w:tcW w:w="2694" w:type="dxa"/>
            <w:gridSpan w:val="2"/>
            <w:tcBorders>
              <w:top w:val="nil"/>
              <w:left w:val="single" w:sz="4" w:space="0" w:color="auto"/>
              <w:bottom w:val="single" w:sz="4" w:space="0" w:color="auto"/>
              <w:right w:val="nil"/>
            </w:tcBorders>
            <w:hideMark/>
          </w:tcPr>
          <w:p w14:paraId="4C0C1645" w14:textId="77777777" w:rsidR="007A421D" w:rsidRDefault="007A421D" w:rsidP="005A3E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BF241F" w14:textId="6C077423" w:rsidR="007A421D" w:rsidRDefault="007A421D" w:rsidP="005A3EC1">
            <w:pPr>
              <w:pStyle w:val="CRCoverPage"/>
              <w:spacing w:after="0"/>
              <w:ind w:left="100"/>
              <w:rPr>
                <w:noProof/>
              </w:rPr>
            </w:pPr>
          </w:p>
        </w:tc>
      </w:tr>
      <w:tr w:rsidR="007A421D" w14:paraId="64D2ACD6" w14:textId="77777777" w:rsidTr="005A3EC1">
        <w:tc>
          <w:tcPr>
            <w:tcW w:w="2694" w:type="dxa"/>
            <w:gridSpan w:val="2"/>
          </w:tcPr>
          <w:p w14:paraId="470E18C6" w14:textId="77777777" w:rsidR="007A421D" w:rsidRDefault="007A421D" w:rsidP="005A3EC1">
            <w:pPr>
              <w:pStyle w:val="CRCoverPage"/>
              <w:spacing w:after="0"/>
              <w:rPr>
                <w:b/>
                <w:i/>
                <w:noProof/>
                <w:sz w:val="8"/>
                <w:szCs w:val="8"/>
              </w:rPr>
            </w:pPr>
          </w:p>
        </w:tc>
        <w:tc>
          <w:tcPr>
            <w:tcW w:w="6946" w:type="dxa"/>
            <w:gridSpan w:val="9"/>
          </w:tcPr>
          <w:p w14:paraId="02D94903" w14:textId="77777777" w:rsidR="007A421D" w:rsidRDefault="007A421D" w:rsidP="005A3EC1">
            <w:pPr>
              <w:pStyle w:val="CRCoverPage"/>
              <w:spacing w:after="0"/>
              <w:rPr>
                <w:noProof/>
                <w:sz w:val="8"/>
                <w:szCs w:val="8"/>
              </w:rPr>
            </w:pPr>
          </w:p>
        </w:tc>
      </w:tr>
      <w:tr w:rsidR="007A421D" w14:paraId="545AA92D" w14:textId="77777777" w:rsidTr="005A3EC1">
        <w:tc>
          <w:tcPr>
            <w:tcW w:w="2694" w:type="dxa"/>
            <w:gridSpan w:val="2"/>
            <w:tcBorders>
              <w:top w:val="single" w:sz="4" w:space="0" w:color="auto"/>
              <w:left w:val="single" w:sz="4" w:space="0" w:color="auto"/>
              <w:bottom w:val="nil"/>
              <w:right w:val="nil"/>
            </w:tcBorders>
            <w:hideMark/>
          </w:tcPr>
          <w:p w14:paraId="013D8928" w14:textId="77777777" w:rsidR="007A421D" w:rsidRDefault="007A421D" w:rsidP="005A3EC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05AD91F" w14:textId="53BE2552" w:rsidR="007A421D" w:rsidRDefault="00B707F1" w:rsidP="005A3EC1">
            <w:pPr>
              <w:pStyle w:val="CRCoverPage"/>
              <w:spacing w:after="0"/>
              <w:ind w:left="100"/>
              <w:rPr>
                <w:noProof/>
              </w:rPr>
            </w:pPr>
            <w:r>
              <w:rPr>
                <w:noProof/>
              </w:rPr>
              <w:t>5.3.5.5.2</w:t>
            </w:r>
            <w:r w:rsidR="007D7071">
              <w:rPr>
                <w:noProof/>
              </w:rPr>
              <w:t xml:space="preserve"> </w:t>
            </w:r>
            <w:r>
              <w:rPr>
                <w:noProof/>
              </w:rPr>
              <w:t xml:space="preserve"> Reconfiguration with sync</w:t>
            </w:r>
          </w:p>
          <w:p w14:paraId="4DADEFFC" w14:textId="11D7A150" w:rsidR="00B707F1" w:rsidRDefault="00B707F1" w:rsidP="005A3EC1">
            <w:pPr>
              <w:pStyle w:val="CRCoverPage"/>
              <w:spacing w:after="0"/>
              <w:ind w:left="100"/>
            </w:pPr>
            <w:proofErr w:type="gramStart"/>
            <w:r>
              <w:rPr>
                <w:noProof/>
              </w:rPr>
              <w:t>5.3.5.5.9</w:t>
            </w:r>
            <w:r w:rsidR="007D7071">
              <w:rPr>
                <w:noProof/>
              </w:rPr>
              <w:t xml:space="preserve">  </w:t>
            </w:r>
            <w:r w:rsidR="007D7071" w:rsidRPr="00AB1A0A">
              <w:t>SCell</w:t>
            </w:r>
            <w:proofErr w:type="gramEnd"/>
            <w:r w:rsidR="007D7071" w:rsidRPr="00AB1A0A">
              <w:t xml:space="preserve"> Addition/Modification</w:t>
            </w:r>
          </w:p>
          <w:p w14:paraId="1854467E" w14:textId="13A1578F" w:rsidR="00550175" w:rsidRDefault="00550175" w:rsidP="005A3EC1">
            <w:pPr>
              <w:pStyle w:val="CRCoverPage"/>
              <w:spacing w:after="0"/>
              <w:ind w:left="100"/>
            </w:pPr>
            <w:r>
              <w:t xml:space="preserve">5.7.x     Idle mode measurements </w:t>
            </w:r>
          </w:p>
          <w:p w14:paraId="30C36DDE" w14:textId="6DA4757B" w:rsidR="00433289" w:rsidRDefault="00433289" w:rsidP="005A3EC1">
            <w:pPr>
              <w:pStyle w:val="CRCoverPage"/>
              <w:spacing w:after="0"/>
              <w:ind w:left="100"/>
              <w:rPr>
                <w:noProof/>
              </w:rPr>
            </w:pPr>
            <w:r>
              <w:rPr>
                <w:noProof/>
              </w:rPr>
              <w:t xml:space="preserve">6.3.2     </w:t>
            </w:r>
            <w:r w:rsidRPr="00433289">
              <w:rPr>
                <w:noProof/>
              </w:rPr>
              <w:t>Radio resource control information elements</w:t>
            </w:r>
            <w:r>
              <w:rPr>
                <w:noProof/>
              </w:rPr>
              <w:t xml:space="preserve"> (cellGroupConfig)</w:t>
            </w:r>
          </w:p>
        </w:tc>
      </w:tr>
      <w:tr w:rsidR="007A421D" w14:paraId="1C9D9078" w14:textId="77777777" w:rsidTr="005A3EC1">
        <w:tc>
          <w:tcPr>
            <w:tcW w:w="2694" w:type="dxa"/>
            <w:gridSpan w:val="2"/>
            <w:tcBorders>
              <w:top w:val="nil"/>
              <w:left w:val="single" w:sz="4" w:space="0" w:color="auto"/>
              <w:bottom w:val="nil"/>
              <w:right w:val="nil"/>
            </w:tcBorders>
          </w:tcPr>
          <w:p w14:paraId="35190C4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F92217" w14:textId="77777777" w:rsidR="007A421D" w:rsidRDefault="007A421D" w:rsidP="005A3EC1">
            <w:pPr>
              <w:pStyle w:val="CRCoverPage"/>
              <w:spacing w:after="0"/>
              <w:rPr>
                <w:noProof/>
                <w:sz w:val="8"/>
                <w:szCs w:val="8"/>
              </w:rPr>
            </w:pPr>
          </w:p>
        </w:tc>
      </w:tr>
      <w:tr w:rsidR="007A421D" w14:paraId="50B93656" w14:textId="77777777" w:rsidTr="005A3EC1">
        <w:tc>
          <w:tcPr>
            <w:tcW w:w="2694" w:type="dxa"/>
            <w:gridSpan w:val="2"/>
            <w:tcBorders>
              <w:top w:val="nil"/>
              <w:left w:val="single" w:sz="4" w:space="0" w:color="auto"/>
              <w:bottom w:val="nil"/>
              <w:right w:val="nil"/>
            </w:tcBorders>
          </w:tcPr>
          <w:p w14:paraId="63BC0357" w14:textId="77777777" w:rsidR="007A421D" w:rsidRDefault="007A421D" w:rsidP="005A3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D8FFD7" w14:textId="77777777" w:rsidR="007A421D" w:rsidRDefault="007A421D" w:rsidP="005A3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DBAFC7" w14:textId="77777777" w:rsidR="007A421D" w:rsidRDefault="007A421D" w:rsidP="005A3EC1">
            <w:pPr>
              <w:pStyle w:val="CRCoverPage"/>
              <w:spacing w:after="0"/>
              <w:jc w:val="center"/>
              <w:rPr>
                <w:b/>
                <w:caps/>
                <w:noProof/>
              </w:rPr>
            </w:pPr>
            <w:r>
              <w:rPr>
                <w:b/>
                <w:caps/>
                <w:noProof/>
              </w:rPr>
              <w:t>N</w:t>
            </w:r>
          </w:p>
        </w:tc>
        <w:tc>
          <w:tcPr>
            <w:tcW w:w="2977" w:type="dxa"/>
            <w:gridSpan w:val="4"/>
          </w:tcPr>
          <w:p w14:paraId="77F32282" w14:textId="77777777" w:rsidR="007A421D" w:rsidRDefault="007A421D" w:rsidP="005A3EC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57FBE6D" w14:textId="77777777" w:rsidR="007A421D" w:rsidRDefault="007A421D" w:rsidP="005A3EC1">
            <w:pPr>
              <w:pStyle w:val="CRCoverPage"/>
              <w:spacing w:after="0"/>
              <w:ind w:left="99"/>
              <w:rPr>
                <w:noProof/>
              </w:rPr>
            </w:pPr>
          </w:p>
        </w:tc>
      </w:tr>
      <w:tr w:rsidR="007A421D" w14:paraId="54C9923D" w14:textId="77777777" w:rsidTr="005A3EC1">
        <w:tc>
          <w:tcPr>
            <w:tcW w:w="2694" w:type="dxa"/>
            <w:gridSpan w:val="2"/>
            <w:tcBorders>
              <w:top w:val="nil"/>
              <w:left w:val="single" w:sz="4" w:space="0" w:color="auto"/>
              <w:bottom w:val="nil"/>
              <w:right w:val="nil"/>
            </w:tcBorders>
            <w:hideMark/>
          </w:tcPr>
          <w:p w14:paraId="6C6659CE" w14:textId="77777777" w:rsidR="007A421D" w:rsidRDefault="007A421D" w:rsidP="005A3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902880"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E894D"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4195F76F" w14:textId="77777777" w:rsidR="007A421D" w:rsidRDefault="007A421D" w:rsidP="005A3EC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423A76" w14:textId="77777777" w:rsidR="007A421D" w:rsidRDefault="007A421D" w:rsidP="005A3EC1">
            <w:pPr>
              <w:pStyle w:val="CRCoverPage"/>
              <w:spacing w:after="0"/>
              <w:ind w:left="99"/>
              <w:rPr>
                <w:noProof/>
              </w:rPr>
            </w:pPr>
            <w:r>
              <w:rPr>
                <w:noProof/>
              </w:rPr>
              <w:t xml:space="preserve">TS/TR ... CR ... </w:t>
            </w:r>
          </w:p>
        </w:tc>
      </w:tr>
      <w:tr w:rsidR="007A421D" w14:paraId="09166279" w14:textId="77777777" w:rsidTr="005A3EC1">
        <w:tc>
          <w:tcPr>
            <w:tcW w:w="2694" w:type="dxa"/>
            <w:gridSpan w:val="2"/>
            <w:tcBorders>
              <w:top w:val="nil"/>
              <w:left w:val="single" w:sz="4" w:space="0" w:color="auto"/>
              <w:bottom w:val="nil"/>
              <w:right w:val="nil"/>
            </w:tcBorders>
            <w:hideMark/>
          </w:tcPr>
          <w:p w14:paraId="53FC120A" w14:textId="77777777" w:rsidR="007A421D" w:rsidRDefault="007A421D" w:rsidP="005A3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4CE859"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A423A"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324B5EC6" w14:textId="77777777" w:rsidR="007A421D" w:rsidRDefault="007A421D" w:rsidP="005A3EC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7F9225" w14:textId="77777777" w:rsidR="007A421D" w:rsidRDefault="007A421D" w:rsidP="005A3EC1">
            <w:pPr>
              <w:pStyle w:val="CRCoverPage"/>
              <w:spacing w:after="0"/>
              <w:ind w:left="99"/>
              <w:rPr>
                <w:noProof/>
              </w:rPr>
            </w:pPr>
            <w:r>
              <w:rPr>
                <w:noProof/>
              </w:rPr>
              <w:t xml:space="preserve">TS/TR ... CR ... </w:t>
            </w:r>
          </w:p>
        </w:tc>
      </w:tr>
      <w:tr w:rsidR="007A421D" w14:paraId="42FA0BF1" w14:textId="77777777" w:rsidTr="005A3EC1">
        <w:tc>
          <w:tcPr>
            <w:tcW w:w="2694" w:type="dxa"/>
            <w:gridSpan w:val="2"/>
            <w:tcBorders>
              <w:top w:val="nil"/>
              <w:left w:val="single" w:sz="4" w:space="0" w:color="auto"/>
              <w:bottom w:val="nil"/>
              <w:right w:val="nil"/>
            </w:tcBorders>
            <w:hideMark/>
          </w:tcPr>
          <w:p w14:paraId="3ACC64F2" w14:textId="77777777" w:rsidR="007A421D" w:rsidRDefault="007A421D" w:rsidP="005A3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49591A"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1555"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71FB4461" w14:textId="77777777" w:rsidR="007A421D" w:rsidRDefault="007A421D" w:rsidP="005A3EC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7B29A9" w14:textId="77777777" w:rsidR="007A421D" w:rsidRDefault="007A421D" w:rsidP="005A3EC1">
            <w:pPr>
              <w:pStyle w:val="CRCoverPage"/>
              <w:spacing w:after="0"/>
              <w:ind w:left="99"/>
              <w:rPr>
                <w:noProof/>
              </w:rPr>
            </w:pPr>
            <w:r>
              <w:rPr>
                <w:noProof/>
              </w:rPr>
              <w:t xml:space="preserve">TS/TR ... CR ... </w:t>
            </w:r>
          </w:p>
        </w:tc>
      </w:tr>
      <w:tr w:rsidR="007A421D" w14:paraId="45B825BD" w14:textId="77777777" w:rsidTr="005A3EC1">
        <w:tc>
          <w:tcPr>
            <w:tcW w:w="2694" w:type="dxa"/>
            <w:gridSpan w:val="2"/>
            <w:tcBorders>
              <w:top w:val="nil"/>
              <w:left w:val="single" w:sz="4" w:space="0" w:color="auto"/>
              <w:bottom w:val="nil"/>
              <w:right w:val="nil"/>
            </w:tcBorders>
          </w:tcPr>
          <w:p w14:paraId="0DA8E456" w14:textId="77777777" w:rsidR="007A421D" w:rsidRDefault="007A421D" w:rsidP="005A3EC1">
            <w:pPr>
              <w:pStyle w:val="CRCoverPage"/>
              <w:spacing w:after="0"/>
              <w:rPr>
                <w:b/>
                <w:i/>
                <w:noProof/>
              </w:rPr>
            </w:pPr>
          </w:p>
        </w:tc>
        <w:tc>
          <w:tcPr>
            <w:tcW w:w="6946" w:type="dxa"/>
            <w:gridSpan w:val="9"/>
            <w:tcBorders>
              <w:top w:val="nil"/>
              <w:left w:val="nil"/>
              <w:bottom w:val="nil"/>
              <w:right w:val="single" w:sz="4" w:space="0" w:color="auto"/>
            </w:tcBorders>
          </w:tcPr>
          <w:p w14:paraId="234C6B2B" w14:textId="77777777" w:rsidR="007A421D" w:rsidRDefault="007A421D" w:rsidP="005A3EC1">
            <w:pPr>
              <w:pStyle w:val="CRCoverPage"/>
              <w:spacing w:after="0"/>
              <w:rPr>
                <w:noProof/>
              </w:rPr>
            </w:pPr>
          </w:p>
        </w:tc>
      </w:tr>
      <w:tr w:rsidR="007A421D" w14:paraId="4B6C8321" w14:textId="77777777" w:rsidTr="005A3EC1">
        <w:tc>
          <w:tcPr>
            <w:tcW w:w="2694" w:type="dxa"/>
            <w:gridSpan w:val="2"/>
            <w:tcBorders>
              <w:top w:val="nil"/>
              <w:left w:val="single" w:sz="4" w:space="0" w:color="auto"/>
              <w:bottom w:val="single" w:sz="4" w:space="0" w:color="auto"/>
              <w:right w:val="nil"/>
            </w:tcBorders>
            <w:hideMark/>
          </w:tcPr>
          <w:p w14:paraId="448CAAB0" w14:textId="77777777" w:rsidR="007A421D" w:rsidRDefault="007A421D" w:rsidP="005A3EC1">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637CF269" w14:textId="77777777" w:rsidR="007A421D" w:rsidRDefault="007A421D" w:rsidP="005A3EC1">
            <w:pPr>
              <w:pStyle w:val="CRCoverPage"/>
              <w:spacing w:after="0"/>
              <w:ind w:left="100"/>
              <w:rPr>
                <w:noProof/>
              </w:rPr>
            </w:pPr>
          </w:p>
        </w:tc>
      </w:tr>
      <w:tr w:rsidR="007A421D" w14:paraId="6A81C409" w14:textId="77777777" w:rsidTr="005A3EC1">
        <w:tc>
          <w:tcPr>
            <w:tcW w:w="2694" w:type="dxa"/>
            <w:gridSpan w:val="2"/>
            <w:tcBorders>
              <w:top w:val="single" w:sz="4" w:space="0" w:color="auto"/>
              <w:left w:val="nil"/>
              <w:bottom w:val="single" w:sz="4" w:space="0" w:color="auto"/>
              <w:right w:val="nil"/>
            </w:tcBorders>
          </w:tcPr>
          <w:p w14:paraId="1CEF72CA" w14:textId="77777777" w:rsidR="007A421D" w:rsidRDefault="007A421D" w:rsidP="005A3EC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137525" w14:textId="77777777" w:rsidR="007A421D" w:rsidRDefault="007A421D" w:rsidP="005A3EC1">
            <w:pPr>
              <w:pStyle w:val="CRCoverPage"/>
              <w:spacing w:after="0"/>
              <w:ind w:left="100"/>
              <w:rPr>
                <w:noProof/>
                <w:sz w:val="8"/>
                <w:szCs w:val="8"/>
              </w:rPr>
            </w:pPr>
          </w:p>
        </w:tc>
      </w:tr>
      <w:tr w:rsidR="007A421D" w14:paraId="30BBCE58" w14:textId="77777777" w:rsidTr="005A3EC1">
        <w:tc>
          <w:tcPr>
            <w:tcW w:w="2694" w:type="dxa"/>
            <w:gridSpan w:val="2"/>
            <w:tcBorders>
              <w:top w:val="single" w:sz="4" w:space="0" w:color="auto"/>
              <w:left w:val="single" w:sz="4" w:space="0" w:color="auto"/>
              <w:bottom w:val="single" w:sz="4" w:space="0" w:color="auto"/>
              <w:right w:val="nil"/>
            </w:tcBorders>
            <w:hideMark/>
          </w:tcPr>
          <w:p w14:paraId="0F4A84EF" w14:textId="77777777" w:rsidR="007A421D" w:rsidRDefault="007A421D" w:rsidP="005A3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DA7B5F" w14:textId="77777777" w:rsidR="007A421D" w:rsidRDefault="007A421D" w:rsidP="005A3EC1">
            <w:pPr>
              <w:pStyle w:val="CRCoverPage"/>
              <w:spacing w:after="0"/>
              <w:ind w:left="100"/>
              <w:rPr>
                <w:noProof/>
              </w:rPr>
            </w:pPr>
          </w:p>
        </w:tc>
      </w:tr>
    </w:tbl>
    <w:p w14:paraId="426E699F" w14:textId="31B49D85" w:rsidR="00423419" w:rsidRPr="00AB1A0A" w:rsidRDefault="00423419" w:rsidP="00423419"/>
    <w:p w14:paraId="330A4381" w14:textId="0A42AFAC" w:rsidR="002C5D28" w:rsidRPr="00AB1A0A" w:rsidRDefault="00423419" w:rsidP="000544AF">
      <w:pPr>
        <w:pStyle w:val="Heading1"/>
      </w:pPr>
      <w:r w:rsidRPr="00AB1A0A">
        <w:br w:type="page"/>
      </w:r>
    </w:p>
    <w:p w14:paraId="2BCC6B2E" w14:textId="77777777" w:rsidR="002C5D28" w:rsidRPr="00AB1A0A" w:rsidRDefault="002C5D28" w:rsidP="002C5D28">
      <w:pPr>
        <w:pStyle w:val="Heading5"/>
        <w:rPr>
          <w:rFonts w:eastAsia="MS Mincho"/>
          <w:lang w:val="en-GB"/>
        </w:rPr>
      </w:pPr>
      <w:bookmarkStart w:id="2" w:name="_Toc5285030"/>
      <w:r w:rsidRPr="00AB1A0A">
        <w:rPr>
          <w:rFonts w:eastAsia="MS Mincho"/>
          <w:lang w:val="en-GB"/>
        </w:rPr>
        <w:lastRenderedPageBreak/>
        <w:t>5.3.5.5.2</w:t>
      </w:r>
      <w:r w:rsidRPr="00AB1A0A">
        <w:rPr>
          <w:rFonts w:eastAsia="MS Mincho"/>
          <w:lang w:val="en-GB"/>
        </w:rPr>
        <w:tab/>
        <w:t>Reconfiguration with sync</w:t>
      </w:r>
      <w:bookmarkEnd w:id="2"/>
    </w:p>
    <w:p w14:paraId="5C3889D8" w14:textId="77777777" w:rsidR="002C5D28" w:rsidRPr="00AB1A0A" w:rsidRDefault="002C5D28" w:rsidP="002C5D28">
      <w:pPr>
        <w:rPr>
          <w:rFonts w:eastAsia="MS Mincho"/>
        </w:rPr>
      </w:pPr>
      <w:r w:rsidRPr="00AB1A0A">
        <w:t>The UE shall perform the following actions to execute a reconfiguration with sync.</w:t>
      </w:r>
    </w:p>
    <w:p w14:paraId="000CFDE9" w14:textId="6180762E" w:rsidR="00161810" w:rsidRPr="00AB1A0A" w:rsidRDefault="00161810" w:rsidP="0070568F">
      <w:pPr>
        <w:pStyle w:val="B1"/>
        <w:rPr>
          <w:lang w:val="en-GB"/>
        </w:rPr>
      </w:pPr>
      <w:r w:rsidRPr="00AB1A0A">
        <w:rPr>
          <w:lang w:val="en-GB"/>
        </w:rPr>
        <w:t>1&gt;</w:t>
      </w:r>
      <w:r w:rsidRPr="00AB1A0A">
        <w:rPr>
          <w:lang w:val="en-GB"/>
        </w:rPr>
        <w:tab/>
        <w:t xml:space="preserve">if the </w:t>
      </w:r>
      <w:r w:rsidR="001931A6" w:rsidRPr="00AB1A0A">
        <w:rPr>
          <w:lang w:val="en-GB"/>
        </w:rPr>
        <w:t xml:space="preserve">AS </w:t>
      </w:r>
      <w:r w:rsidRPr="00AB1A0A">
        <w:rPr>
          <w:lang w:val="en-GB"/>
        </w:rPr>
        <w:t>security is not activated, perform the actions upon going to RRC_IDLE as specified in 5.3.11 with the release cause '</w:t>
      </w:r>
      <w:r w:rsidRPr="00AB1A0A">
        <w:rPr>
          <w:i/>
          <w:lang w:val="en-GB"/>
        </w:rPr>
        <w:t>other</w:t>
      </w:r>
      <w:r w:rsidRPr="00AB1A0A">
        <w:rPr>
          <w:lang w:val="en-GB"/>
        </w:rPr>
        <w:t>' upon which the procedure ends;</w:t>
      </w:r>
    </w:p>
    <w:p w14:paraId="0D759057" w14:textId="5A4AE8B5" w:rsidR="002C5D28" w:rsidRPr="00AB1A0A" w:rsidRDefault="002C5D28" w:rsidP="0070568F">
      <w:pPr>
        <w:pStyle w:val="B1"/>
        <w:rPr>
          <w:lang w:val="en-GB"/>
        </w:rPr>
      </w:pPr>
      <w:r w:rsidRPr="00AB1A0A">
        <w:rPr>
          <w:lang w:val="en-GB"/>
        </w:rPr>
        <w:t>1&gt;</w:t>
      </w:r>
      <w:r w:rsidRPr="00AB1A0A">
        <w:rPr>
          <w:lang w:val="en-GB"/>
        </w:rPr>
        <w:tab/>
        <w:t xml:space="preserve">stop timer T310 for the corresponding </w:t>
      </w:r>
      <w:proofErr w:type="spellStart"/>
      <w:r w:rsidRPr="00AB1A0A">
        <w:rPr>
          <w:lang w:val="en-GB"/>
        </w:rPr>
        <w:t>SpCell</w:t>
      </w:r>
      <w:proofErr w:type="spellEnd"/>
      <w:r w:rsidRPr="00AB1A0A">
        <w:rPr>
          <w:lang w:val="en-GB"/>
        </w:rPr>
        <w:t>, if running;</w:t>
      </w:r>
    </w:p>
    <w:p w14:paraId="722F1206" w14:textId="3ECE2136" w:rsidR="002C5D28" w:rsidRPr="00AB1A0A" w:rsidRDefault="002C5D28" w:rsidP="0070568F">
      <w:pPr>
        <w:pStyle w:val="B1"/>
        <w:rPr>
          <w:lang w:val="en-GB"/>
        </w:rPr>
      </w:pPr>
      <w:r w:rsidRPr="00AB1A0A">
        <w:rPr>
          <w:lang w:val="en-GB"/>
        </w:rPr>
        <w:t>1&gt;</w:t>
      </w:r>
      <w:r w:rsidRPr="00AB1A0A">
        <w:rPr>
          <w:lang w:val="en-GB"/>
        </w:rPr>
        <w:tab/>
        <w:t xml:space="preserve">start timer T304 for the corresponding </w:t>
      </w:r>
      <w:proofErr w:type="spellStart"/>
      <w:r w:rsidRPr="00AB1A0A">
        <w:rPr>
          <w:lang w:val="en-GB"/>
        </w:rPr>
        <w:t>SpCell</w:t>
      </w:r>
      <w:proofErr w:type="spellEnd"/>
      <w:r w:rsidRPr="00AB1A0A">
        <w:rPr>
          <w:lang w:val="en-GB"/>
        </w:rPr>
        <w:t xml:space="preserve"> with the timer value set to </w:t>
      </w:r>
      <w:r w:rsidRPr="00AB1A0A">
        <w:rPr>
          <w:i/>
          <w:lang w:val="en-GB"/>
        </w:rPr>
        <w:t>t304</w:t>
      </w:r>
      <w:r w:rsidRPr="00AB1A0A">
        <w:rPr>
          <w:lang w:val="en-GB"/>
        </w:rPr>
        <w:t xml:space="preserve">, as included in the </w:t>
      </w:r>
      <w:r w:rsidRPr="00AB1A0A">
        <w:rPr>
          <w:i/>
          <w:lang w:val="en-GB"/>
        </w:rPr>
        <w:t>reconfigurationWithSync</w:t>
      </w:r>
      <w:r w:rsidRPr="00AB1A0A">
        <w:rPr>
          <w:lang w:val="en-GB"/>
        </w:rPr>
        <w:t>;</w:t>
      </w:r>
    </w:p>
    <w:p w14:paraId="12D3756D" w14:textId="19F333FB" w:rsidR="002C5D28" w:rsidRPr="00AB1A0A" w:rsidRDefault="002C5D28" w:rsidP="0070568F">
      <w:pPr>
        <w:pStyle w:val="B1"/>
        <w:rPr>
          <w:lang w:val="en-GB"/>
        </w:rPr>
      </w:pPr>
      <w:r w:rsidRPr="00AB1A0A">
        <w:rPr>
          <w:lang w:val="en-GB"/>
        </w:rPr>
        <w:t>1&gt;</w:t>
      </w:r>
      <w:r w:rsidRPr="00AB1A0A">
        <w:rPr>
          <w:lang w:val="en-GB"/>
        </w:rPr>
        <w:tab/>
        <w:t xml:space="preserve">if the </w:t>
      </w:r>
      <w:proofErr w:type="spellStart"/>
      <w:r w:rsidRPr="00AB1A0A">
        <w:rPr>
          <w:i/>
          <w:lang w:val="en-GB"/>
        </w:rPr>
        <w:t>frequencyInfoDL</w:t>
      </w:r>
      <w:proofErr w:type="spellEnd"/>
      <w:r w:rsidRPr="00AB1A0A">
        <w:rPr>
          <w:lang w:val="en-GB"/>
        </w:rPr>
        <w:t xml:space="preserve"> is included:</w:t>
      </w:r>
    </w:p>
    <w:p w14:paraId="554C80A2"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w:t>
      </w:r>
      <w:proofErr w:type="spellStart"/>
      <w:r w:rsidRPr="00AB1A0A">
        <w:rPr>
          <w:lang w:val="en-GB"/>
        </w:rPr>
        <w:t>SpCell</w:t>
      </w:r>
      <w:proofErr w:type="spellEnd"/>
      <w:r w:rsidRPr="00AB1A0A">
        <w:rPr>
          <w:lang w:val="en-GB"/>
        </w:rPr>
        <w:t xml:space="preserve"> to be one on the SSB frequency indicated by the </w:t>
      </w:r>
      <w:proofErr w:type="spellStart"/>
      <w:r w:rsidRPr="00AB1A0A">
        <w:rPr>
          <w:i/>
          <w:lang w:val="en-GB"/>
        </w:rPr>
        <w:t>frequencyInfoDL</w:t>
      </w:r>
      <w:proofErr w:type="spellEnd"/>
      <w:r w:rsidRPr="00AB1A0A">
        <w:rPr>
          <w:lang w:val="en-GB"/>
        </w:rPr>
        <w:t xml:space="preserve"> with a physical cell identity indicated by the </w:t>
      </w:r>
      <w:proofErr w:type="spellStart"/>
      <w:r w:rsidRPr="00AB1A0A">
        <w:rPr>
          <w:i/>
          <w:lang w:val="en-GB"/>
        </w:rPr>
        <w:t>physCellId</w:t>
      </w:r>
      <w:proofErr w:type="spellEnd"/>
      <w:r w:rsidRPr="00AB1A0A">
        <w:rPr>
          <w:lang w:val="en-GB"/>
        </w:rPr>
        <w:t>;</w:t>
      </w:r>
    </w:p>
    <w:p w14:paraId="72EF9CDE" w14:textId="7EF0CFFE" w:rsidR="002C5D28" w:rsidRPr="00AB1A0A" w:rsidRDefault="002C5D28" w:rsidP="0070568F">
      <w:pPr>
        <w:pStyle w:val="B1"/>
        <w:rPr>
          <w:lang w:val="en-GB"/>
        </w:rPr>
      </w:pPr>
      <w:r w:rsidRPr="00AB1A0A">
        <w:rPr>
          <w:lang w:val="en-GB"/>
        </w:rPr>
        <w:t>1&gt;</w:t>
      </w:r>
      <w:r w:rsidRPr="00AB1A0A">
        <w:rPr>
          <w:lang w:val="en-GB"/>
        </w:rPr>
        <w:tab/>
        <w:t>else:</w:t>
      </w:r>
    </w:p>
    <w:p w14:paraId="6D61DE91"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w:t>
      </w:r>
      <w:proofErr w:type="spellStart"/>
      <w:r w:rsidRPr="00AB1A0A">
        <w:rPr>
          <w:lang w:val="en-GB"/>
        </w:rPr>
        <w:t>SpCell</w:t>
      </w:r>
      <w:proofErr w:type="spellEnd"/>
      <w:r w:rsidRPr="00AB1A0A">
        <w:rPr>
          <w:lang w:val="en-GB"/>
        </w:rPr>
        <w:t xml:space="preserve"> to be one on the SSB frequency of the source </w:t>
      </w:r>
      <w:proofErr w:type="spellStart"/>
      <w:r w:rsidRPr="00AB1A0A">
        <w:rPr>
          <w:lang w:val="en-GB"/>
        </w:rPr>
        <w:t>SpCell</w:t>
      </w:r>
      <w:proofErr w:type="spellEnd"/>
      <w:r w:rsidRPr="00AB1A0A">
        <w:rPr>
          <w:lang w:val="en-GB"/>
        </w:rPr>
        <w:t xml:space="preserve"> with a physical cell identity indicated by the </w:t>
      </w:r>
      <w:proofErr w:type="spellStart"/>
      <w:r w:rsidRPr="00AB1A0A">
        <w:rPr>
          <w:i/>
          <w:lang w:val="en-GB"/>
        </w:rPr>
        <w:t>physCellId</w:t>
      </w:r>
      <w:proofErr w:type="spellEnd"/>
      <w:r w:rsidRPr="00AB1A0A">
        <w:rPr>
          <w:lang w:val="en-GB"/>
        </w:rPr>
        <w:t>;</w:t>
      </w:r>
    </w:p>
    <w:p w14:paraId="5EA44C7F" w14:textId="28F1987C" w:rsidR="002C5D28" w:rsidRPr="00AB1A0A" w:rsidRDefault="002C5D28" w:rsidP="0070568F">
      <w:pPr>
        <w:pStyle w:val="B1"/>
        <w:rPr>
          <w:lang w:val="en-GB"/>
        </w:rPr>
      </w:pPr>
      <w:r w:rsidRPr="00AB1A0A">
        <w:rPr>
          <w:lang w:val="en-GB"/>
        </w:rPr>
        <w:t>1&gt;</w:t>
      </w:r>
      <w:r w:rsidRPr="00AB1A0A">
        <w:rPr>
          <w:lang w:val="en-GB"/>
        </w:rPr>
        <w:tab/>
        <w:t xml:space="preserve">start synchronising to the DL of the target </w:t>
      </w:r>
      <w:proofErr w:type="spellStart"/>
      <w:r w:rsidRPr="00AB1A0A">
        <w:rPr>
          <w:lang w:val="en-GB"/>
        </w:rPr>
        <w:t>SpCell</w:t>
      </w:r>
      <w:proofErr w:type="spellEnd"/>
      <w:r w:rsidRPr="00AB1A0A">
        <w:rPr>
          <w:lang w:val="en-GB"/>
        </w:rPr>
        <w:t>;</w:t>
      </w:r>
    </w:p>
    <w:p w14:paraId="60178CA9" w14:textId="3764D32D" w:rsidR="00D63949" w:rsidRPr="00AB1A0A" w:rsidRDefault="00D63949" w:rsidP="0070568F">
      <w:pPr>
        <w:pStyle w:val="B1"/>
        <w:rPr>
          <w:lang w:val="en-GB"/>
        </w:rPr>
      </w:pPr>
      <w:r w:rsidRPr="00AB1A0A">
        <w:rPr>
          <w:lang w:val="en-GB"/>
        </w:rPr>
        <w:t>1&gt;</w:t>
      </w:r>
      <w:r w:rsidRPr="00AB1A0A">
        <w:rPr>
          <w:lang w:val="en-GB"/>
        </w:rPr>
        <w:tab/>
        <w:t>apply the specified BCCH configuration defined in 9.1.1.1;</w:t>
      </w:r>
    </w:p>
    <w:p w14:paraId="027C1826" w14:textId="1D2DE257" w:rsidR="00D63949" w:rsidRPr="00AB1A0A" w:rsidRDefault="00D63949" w:rsidP="0070568F">
      <w:pPr>
        <w:pStyle w:val="B1"/>
        <w:rPr>
          <w:lang w:val="en-GB"/>
        </w:rPr>
      </w:pPr>
      <w:r w:rsidRPr="00AB1A0A">
        <w:rPr>
          <w:lang w:val="en-GB"/>
        </w:rPr>
        <w:t>1&gt;</w:t>
      </w:r>
      <w:r w:rsidRPr="00AB1A0A">
        <w:rPr>
          <w:lang w:val="en-GB"/>
        </w:rPr>
        <w:tab/>
        <w:t xml:space="preserve">acquire the </w:t>
      </w:r>
      <w:r w:rsidRPr="00AB1A0A">
        <w:rPr>
          <w:i/>
          <w:lang w:val="en-GB"/>
        </w:rPr>
        <w:t>MIB</w:t>
      </w:r>
      <w:r w:rsidRPr="00AB1A0A">
        <w:rPr>
          <w:lang w:val="en-GB"/>
        </w:rPr>
        <w:t>, which is scheduled as specified in TS 38.213 [13];</w:t>
      </w:r>
    </w:p>
    <w:p w14:paraId="2489693B" w14:textId="77777777" w:rsidR="00C67CEA" w:rsidRPr="00AB1A0A" w:rsidRDefault="002C5D28" w:rsidP="00C67CEA">
      <w:pPr>
        <w:pStyle w:val="NO"/>
        <w:rPr>
          <w:lang w:val="en-GB"/>
        </w:rPr>
      </w:pPr>
      <w:r w:rsidRPr="00AB1A0A">
        <w:rPr>
          <w:lang w:val="en-GB"/>
        </w:rPr>
        <w:t>NOTE</w:t>
      </w:r>
      <w:r w:rsidR="00C67CEA" w:rsidRPr="00AB1A0A">
        <w:rPr>
          <w:lang w:val="en-GB"/>
        </w:rPr>
        <w:t xml:space="preserve"> 1</w:t>
      </w:r>
      <w:r w:rsidRPr="00AB1A0A">
        <w:rPr>
          <w:lang w:val="en-GB"/>
        </w:rPr>
        <w:t>:</w:t>
      </w:r>
      <w:r w:rsidRPr="00AB1A0A">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AB1A0A" w:rsidRDefault="00C67CEA" w:rsidP="00C67CEA">
      <w:pPr>
        <w:pStyle w:val="NO"/>
        <w:rPr>
          <w:lang w:val="en-GB"/>
        </w:rPr>
      </w:pPr>
      <w:r w:rsidRPr="00AB1A0A">
        <w:rPr>
          <w:lang w:val="en-GB"/>
        </w:rPr>
        <w:t>NOTE 2:</w:t>
      </w:r>
      <w:r w:rsidRPr="00AB1A0A">
        <w:rPr>
          <w:lang w:val="en-GB"/>
        </w:rPr>
        <w:tab/>
        <w:t xml:space="preserve">The UE may omit reading the </w:t>
      </w:r>
      <w:r w:rsidRPr="00AB1A0A">
        <w:rPr>
          <w:i/>
          <w:lang w:val="en-GB"/>
        </w:rPr>
        <w:t>MIB</w:t>
      </w:r>
      <w:r w:rsidRPr="00AB1A0A">
        <w:rPr>
          <w:lang w:val="en-GB"/>
        </w:rPr>
        <w:t xml:space="preserve"> if the UE already has the required timing information, or the timing information is not needed for random access.</w:t>
      </w:r>
    </w:p>
    <w:p w14:paraId="1F4BBF48" w14:textId="6C9C34C2" w:rsidR="002C5D28" w:rsidRDefault="002C5D28" w:rsidP="00DA17A0">
      <w:pPr>
        <w:pStyle w:val="B1"/>
        <w:rPr>
          <w:ins w:id="3" w:author="RAN2#105bis" w:date="2019-05-08T19:28:00Z"/>
          <w:lang w:val="en-GB"/>
        </w:rPr>
      </w:pPr>
      <w:r w:rsidRPr="00AB1A0A">
        <w:rPr>
          <w:lang w:val="en-GB"/>
        </w:rPr>
        <w:t>1&gt;</w:t>
      </w:r>
      <w:r w:rsidRPr="00AB1A0A">
        <w:rPr>
          <w:lang w:val="en-GB"/>
        </w:rPr>
        <w:tab/>
        <w:t>reset the MAC entity of this cell group;</w:t>
      </w:r>
    </w:p>
    <w:p w14:paraId="3600A561" w14:textId="304EE5EF" w:rsidR="00C80280" w:rsidRPr="00C80280" w:rsidRDefault="00C80280" w:rsidP="00C80280">
      <w:pPr>
        <w:pStyle w:val="B1"/>
        <w:rPr>
          <w:ins w:id="4" w:author="RAN2#105bis" w:date="2019-05-08T19:28:00Z"/>
          <w:lang w:val="en-GB"/>
        </w:rPr>
      </w:pPr>
      <w:ins w:id="5" w:author="RAN2#105bis" w:date="2019-05-08T19:28:00Z">
        <w:r w:rsidRPr="00C80280">
          <w:rPr>
            <w:lang w:val="en-GB"/>
          </w:rPr>
          <w:t>1&gt;</w:t>
        </w:r>
        <w:r w:rsidRPr="00C80280">
          <w:rPr>
            <w:lang w:val="en-GB"/>
          </w:rPr>
          <w:tab/>
          <w:t xml:space="preserve">for each SCell </w:t>
        </w:r>
      </w:ins>
      <w:ins w:id="6" w:author="RAN2#105bis" w:date="2019-05-08T19:29:00Z">
        <w:r w:rsidR="00752C15">
          <w:rPr>
            <w:lang w:val="en-GB"/>
          </w:rPr>
          <w:t xml:space="preserve">of this cell group, if </w:t>
        </w:r>
      </w:ins>
      <w:ins w:id="7" w:author="RAN2#105bis" w:date="2019-05-08T19:28:00Z">
        <w:r w:rsidRPr="00C80280">
          <w:rPr>
            <w:lang w:val="en-GB"/>
          </w:rPr>
          <w:t>configured:</w:t>
        </w:r>
      </w:ins>
    </w:p>
    <w:p w14:paraId="51D53A73" w14:textId="15FF726B" w:rsidR="00C80280" w:rsidRPr="00C80280" w:rsidRDefault="00C80280" w:rsidP="0091268A">
      <w:pPr>
        <w:pStyle w:val="B2"/>
        <w:rPr>
          <w:ins w:id="8" w:author="RAN2#105bis" w:date="2019-05-08T19:28:00Z"/>
        </w:rPr>
      </w:pPr>
      <w:ins w:id="9" w:author="RAN2#105bis" w:date="2019-05-08T19:28:00Z">
        <w:r w:rsidRPr="00C80280">
          <w:t>2&gt;</w:t>
        </w:r>
        <w:r w:rsidRPr="00C80280">
          <w:tab/>
          <w:t xml:space="preserve">if the </w:t>
        </w:r>
        <w:proofErr w:type="spellStart"/>
        <w:r w:rsidRPr="00C80280">
          <w:t>received</w:t>
        </w:r>
        <w:proofErr w:type="spellEnd"/>
        <w:r w:rsidRPr="00C80280">
          <w:t xml:space="preserve"> </w:t>
        </w:r>
        <w:r w:rsidRPr="0091268A">
          <w:rPr>
            <w:i/>
          </w:rPr>
          <w:t>RRCReconfiguration</w:t>
        </w:r>
        <w:r w:rsidRPr="00C80280">
          <w:t xml:space="preserve"> </w:t>
        </w:r>
        <w:proofErr w:type="spellStart"/>
        <w:r w:rsidRPr="00C80280">
          <w:t>message</w:t>
        </w:r>
        <w:proofErr w:type="spellEnd"/>
        <w:r w:rsidRPr="00C80280">
          <w:t xml:space="preserve"> </w:t>
        </w:r>
        <w:proofErr w:type="spellStart"/>
        <w:r w:rsidRPr="00C80280">
          <w:t>includes</w:t>
        </w:r>
      </w:ins>
      <w:proofErr w:type="spellEnd"/>
      <w:ins w:id="10" w:author="RAN2#105bis" w:date="2019-05-10T08:57:00Z">
        <w:r w:rsidR="001B7BE7">
          <w:rPr>
            <w:lang w:val="sv-SE"/>
          </w:rPr>
          <w:t xml:space="preserve"> the</w:t>
        </w:r>
      </w:ins>
      <w:ins w:id="11" w:author="RAN2#105bis" w:date="2019-05-08T19:28:00Z">
        <w:r w:rsidRPr="00C80280">
          <w:t xml:space="preserve"> </w:t>
        </w:r>
        <w:proofErr w:type="spellStart"/>
        <w:r w:rsidRPr="0091268A">
          <w:rPr>
            <w:i/>
          </w:rPr>
          <w:t>sCellState</w:t>
        </w:r>
        <w:proofErr w:type="spellEnd"/>
        <w:r w:rsidRPr="00C80280">
          <w:t xml:space="preserve"> for the SCell and indicates </w:t>
        </w:r>
        <w:r w:rsidRPr="0091268A">
          <w:rPr>
            <w:i/>
          </w:rPr>
          <w:t>activated</w:t>
        </w:r>
        <w:r w:rsidRPr="00C80280">
          <w:t>:</w:t>
        </w:r>
      </w:ins>
    </w:p>
    <w:p w14:paraId="6D905AB8" w14:textId="4BCE1DD2" w:rsidR="00C80280" w:rsidRPr="00C80280" w:rsidRDefault="00C80280" w:rsidP="00545D34">
      <w:pPr>
        <w:pStyle w:val="B3"/>
        <w:rPr>
          <w:ins w:id="12" w:author="RAN2#105bis" w:date="2019-05-08T19:28:00Z"/>
        </w:rPr>
      </w:pPr>
      <w:ins w:id="13" w:author="RAN2#105bis" w:date="2019-05-08T19:28:00Z">
        <w:r w:rsidRPr="00C80280">
          <w:t>3&gt;</w:t>
        </w:r>
        <w:r w:rsidRPr="00C80280">
          <w:tab/>
          <w:t>configure lower layers to consider the SCell to be in activated state;</w:t>
        </w:r>
      </w:ins>
    </w:p>
    <w:p w14:paraId="55F526B3" w14:textId="77777777" w:rsidR="00C80280" w:rsidRPr="00C80280" w:rsidRDefault="00C80280" w:rsidP="00545D34">
      <w:pPr>
        <w:pStyle w:val="B2"/>
        <w:rPr>
          <w:ins w:id="14" w:author="RAN2#105bis" w:date="2019-05-08T19:28:00Z"/>
        </w:rPr>
      </w:pPr>
      <w:ins w:id="15" w:author="RAN2#105bis" w:date="2019-05-08T19:28:00Z">
        <w:r w:rsidRPr="00C80280">
          <w:t>2&gt;</w:t>
        </w:r>
        <w:r w:rsidRPr="00C80280">
          <w:tab/>
          <w:t>else:</w:t>
        </w:r>
      </w:ins>
    </w:p>
    <w:p w14:paraId="3FA0D809" w14:textId="38DA838F" w:rsidR="00C80280" w:rsidRPr="00AB1A0A" w:rsidRDefault="00C80280" w:rsidP="00545D34">
      <w:pPr>
        <w:pStyle w:val="B3"/>
      </w:pPr>
      <w:ins w:id="16" w:author="RAN2#105bis" w:date="2019-05-08T19:28:00Z">
        <w:r w:rsidRPr="00C80280">
          <w:t>3&gt;</w:t>
        </w:r>
        <w:r w:rsidRPr="00C80280">
          <w:tab/>
          <w:t>configure lower layers to consider the SCell to be in deactivated state;</w:t>
        </w:r>
      </w:ins>
    </w:p>
    <w:p w14:paraId="37F5FA42" w14:textId="1E485E63" w:rsidR="002C5D28" w:rsidRPr="00AB1A0A" w:rsidDel="00900686" w:rsidRDefault="002C5D28" w:rsidP="00DA17A0">
      <w:pPr>
        <w:pStyle w:val="B1"/>
        <w:rPr>
          <w:del w:id="17" w:author="RAN2#105bis" w:date="2019-05-09T21:45:00Z"/>
          <w:lang w:val="en-GB"/>
        </w:rPr>
      </w:pPr>
      <w:del w:id="18" w:author="RAN2#105bis" w:date="2019-05-09T21:45:00Z">
        <w:r w:rsidRPr="00AB1A0A" w:rsidDel="00900686">
          <w:rPr>
            <w:lang w:val="en-GB"/>
          </w:rPr>
          <w:delText>1&gt;</w:delText>
        </w:r>
        <w:r w:rsidRPr="00AB1A0A" w:rsidDel="00900686">
          <w:rPr>
            <w:lang w:val="en-GB"/>
          </w:rPr>
          <w:tab/>
          <w:delText>consider the</w:delText>
        </w:r>
        <w:r w:rsidR="000D2BB9" w:rsidRPr="00AB1A0A" w:rsidDel="00900686">
          <w:rPr>
            <w:lang w:val="en-GB"/>
          </w:rPr>
          <w:delText xml:space="preserve"> SCell</w:delText>
        </w:r>
        <w:r w:rsidRPr="00AB1A0A" w:rsidDel="00900686">
          <w:rPr>
            <w:lang w:val="en-GB"/>
          </w:rPr>
          <w:delText>(s) of this cell group, if configured, to be in deactivated state;</w:delText>
        </w:r>
      </w:del>
    </w:p>
    <w:p w14:paraId="728E8C4B" w14:textId="3A59F873" w:rsidR="002C5D28" w:rsidRPr="00AB1A0A" w:rsidRDefault="002C5D28" w:rsidP="00DA17A0">
      <w:pPr>
        <w:pStyle w:val="B1"/>
        <w:rPr>
          <w:lang w:val="en-GB"/>
        </w:rPr>
      </w:pPr>
      <w:r w:rsidRPr="00AB1A0A">
        <w:rPr>
          <w:lang w:val="en-GB"/>
        </w:rPr>
        <w:t>1&gt;</w:t>
      </w:r>
      <w:r w:rsidRPr="00AB1A0A">
        <w:rPr>
          <w:lang w:val="en-GB"/>
        </w:rPr>
        <w:tab/>
        <w:t xml:space="preserve">apply the value of the </w:t>
      </w:r>
      <w:proofErr w:type="spellStart"/>
      <w:r w:rsidRPr="00AB1A0A">
        <w:rPr>
          <w:i/>
          <w:lang w:val="en-GB"/>
        </w:rPr>
        <w:t>newUE</w:t>
      </w:r>
      <w:proofErr w:type="spellEnd"/>
      <w:r w:rsidRPr="00AB1A0A">
        <w:rPr>
          <w:i/>
          <w:lang w:val="en-GB"/>
        </w:rPr>
        <w:t>-Identity</w:t>
      </w:r>
      <w:r w:rsidRPr="00AB1A0A">
        <w:rPr>
          <w:lang w:val="en-GB"/>
        </w:rPr>
        <w:t xml:space="preserve"> as the C-RNTI for this cell group;</w:t>
      </w:r>
      <w:r w:rsidR="008F55DE" w:rsidRPr="00AB1A0A">
        <w:rPr>
          <w:rStyle w:val="CommentReference"/>
          <w:lang w:val="en-GB" w:eastAsia="ja-JP"/>
        </w:rPr>
        <w:t xml:space="preserve"> </w:t>
      </w:r>
    </w:p>
    <w:p w14:paraId="2AF25430" w14:textId="43C4C260" w:rsidR="002C5D28" w:rsidRPr="00AB1A0A" w:rsidRDefault="002C5D28" w:rsidP="00DA17A0">
      <w:pPr>
        <w:pStyle w:val="B1"/>
        <w:rPr>
          <w:lang w:val="en-GB"/>
        </w:rPr>
      </w:pPr>
      <w:r w:rsidRPr="00AB1A0A">
        <w:rPr>
          <w:lang w:val="en-GB"/>
        </w:rPr>
        <w:t>1&gt;</w:t>
      </w:r>
      <w:r w:rsidRPr="00AB1A0A">
        <w:rPr>
          <w:lang w:val="en-GB"/>
        </w:rPr>
        <w:tab/>
        <w:t xml:space="preserve">configure lower layers in accordance with the received </w:t>
      </w:r>
      <w:proofErr w:type="spellStart"/>
      <w:r w:rsidRPr="00AB1A0A">
        <w:rPr>
          <w:lang w:val="en-GB"/>
        </w:rPr>
        <w:t>s</w:t>
      </w:r>
      <w:r w:rsidRPr="00AB1A0A">
        <w:rPr>
          <w:i/>
          <w:lang w:val="en-GB"/>
        </w:rPr>
        <w:t>pCellConfigCommon</w:t>
      </w:r>
      <w:proofErr w:type="spellEnd"/>
      <w:r w:rsidRPr="00AB1A0A">
        <w:rPr>
          <w:lang w:val="en-GB"/>
        </w:rPr>
        <w:t>;</w:t>
      </w:r>
    </w:p>
    <w:p w14:paraId="2D947906" w14:textId="77777777" w:rsidR="002C5D28" w:rsidRPr="00AB1A0A" w:rsidRDefault="002C5D28" w:rsidP="002C5D28">
      <w:pPr>
        <w:pStyle w:val="B1"/>
        <w:rPr>
          <w:lang w:val="en-GB"/>
        </w:rPr>
      </w:pPr>
      <w:r w:rsidRPr="00AB1A0A">
        <w:rPr>
          <w:lang w:val="en-GB"/>
        </w:rPr>
        <w:t>1&gt;</w:t>
      </w:r>
      <w:r w:rsidRPr="00AB1A0A">
        <w:rPr>
          <w:lang w:val="en-GB"/>
        </w:rPr>
        <w:tab/>
        <w:t xml:space="preserve">configure lower layers in accordance with any additional fields, not covered in the previous, if included in the received </w:t>
      </w:r>
      <w:r w:rsidRPr="00AB1A0A">
        <w:rPr>
          <w:i/>
          <w:lang w:val="en-GB"/>
        </w:rPr>
        <w:t>reconfigurationWithSync.</w:t>
      </w:r>
    </w:p>
    <w:p w14:paraId="4A3FD89C" w14:textId="4499F12E" w:rsidR="002C5D28" w:rsidRPr="00AB1A0A" w:rsidRDefault="002C5D28" w:rsidP="002C5D28">
      <w:pPr>
        <w:pStyle w:val="Heading5"/>
        <w:rPr>
          <w:rFonts w:eastAsia="MS Mincho"/>
          <w:lang w:val="en-GB"/>
        </w:rPr>
      </w:pPr>
      <w:bookmarkStart w:id="19" w:name="_Toc5285037"/>
      <w:r w:rsidRPr="00AB1A0A">
        <w:rPr>
          <w:lang w:val="en-GB"/>
        </w:rPr>
        <w:t>5.3.5.5.9</w:t>
      </w:r>
      <w:r w:rsidRPr="00AB1A0A">
        <w:rPr>
          <w:lang w:val="en-GB"/>
        </w:rPr>
        <w:tab/>
        <w:t>S</w:t>
      </w:r>
      <w:r w:rsidR="00980B41" w:rsidRPr="00AB1A0A">
        <w:rPr>
          <w:lang w:val="en-GB"/>
        </w:rPr>
        <w:t>C</w:t>
      </w:r>
      <w:r w:rsidRPr="00AB1A0A">
        <w:rPr>
          <w:lang w:val="en-GB"/>
        </w:rPr>
        <w:t>ell Addition/Modification</w:t>
      </w:r>
      <w:bookmarkEnd w:id="19"/>
    </w:p>
    <w:p w14:paraId="0E65C64C" w14:textId="77777777" w:rsidR="002C5D28" w:rsidRPr="00AB1A0A" w:rsidRDefault="002C5D28" w:rsidP="002C5D28">
      <w:pPr>
        <w:rPr>
          <w:rFonts w:eastAsia="MS Mincho"/>
        </w:rPr>
      </w:pPr>
      <w:r w:rsidRPr="00AB1A0A">
        <w:t>The UE shall:</w:t>
      </w:r>
    </w:p>
    <w:p w14:paraId="7174FB1E" w14:textId="6FD11A14" w:rsidR="002C5D28" w:rsidRPr="00AB1A0A" w:rsidRDefault="002C5D28" w:rsidP="00DA17A0">
      <w:pPr>
        <w:pStyle w:val="B1"/>
        <w:rPr>
          <w:lang w:val="en-GB"/>
        </w:rPr>
      </w:pPr>
      <w:r w:rsidRPr="00AB1A0A">
        <w:rPr>
          <w:lang w:val="en-GB"/>
        </w:rPr>
        <w:t>1&gt;</w:t>
      </w:r>
      <w:r w:rsidRPr="00AB1A0A">
        <w:rPr>
          <w:lang w:val="en-GB"/>
        </w:rPr>
        <w:tab/>
        <w:t xml:space="preserve">for each </w:t>
      </w:r>
      <w:proofErr w:type="spellStart"/>
      <w:r w:rsidRPr="00AB1A0A">
        <w:rPr>
          <w:i/>
          <w:lang w:val="en-GB"/>
        </w:rPr>
        <w:t>sCellIndex</w:t>
      </w:r>
      <w:proofErr w:type="spellEnd"/>
      <w:r w:rsidRPr="00AB1A0A">
        <w:rPr>
          <w:lang w:val="en-GB"/>
        </w:rPr>
        <w:t xml:space="preserve"> value included in the </w:t>
      </w:r>
      <w:proofErr w:type="spellStart"/>
      <w:r w:rsidRPr="00AB1A0A">
        <w:rPr>
          <w:i/>
          <w:lang w:val="en-GB"/>
        </w:rPr>
        <w:t>sCellToAddModList</w:t>
      </w:r>
      <w:proofErr w:type="spellEnd"/>
      <w:r w:rsidRPr="00AB1A0A">
        <w:rPr>
          <w:i/>
          <w:lang w:val="en-GB"/>
        </w:rPr>
        <w:t xml:space="preserve"> </w:t>
      </w:r>
      <w:r w:rsidRPr="00AB1A0A">
        <w:rPr>
          <w:lang w:val="en-GB"/>
        </w:rPr>
        <w:t>that is not part of the current UE configuration (S</w:t>
      </w:r>
      <w:r w:rsidR="004A119B" w:rsidRPr="00AB1A0A">
        <w:rPr>
          <w:lang w:val="en-GB"/>
        </w:rPr>
        <w:t>C</w:t>
      </w:r>
      <w:r w:rsidRPr="00AB1A0A">
        <w:rPr>
          <w:lang w:val="en-GB"/>
        </w:rPr>
        <w:t>ell addition):</w:t>
      </w:r>
    </w:p>
    <w:p w14:paraId="2FD29FDE" w14:textId="19480796" w:rsidR="002C5D28" w:rsidRPr="00AB1A0A" w:rsidRDefault="002C5D28" w:rsidP="002C5D28">
      <w:pPr>
        <w:pStyle w:val="B2"/>
        <w:rPr>
          <w:lang w:val="en-GB"/>
        </w:rPr>
      </w:pPr>
      <w:r w:rsidRPr="00AB1A0A">
        <w:rPr>
          <w:lang w:val="en-GB"/>
        </w:rPr>
        <w:t>2&gt;</w:t>
      </w:r>
      <w:r w:rsidRPr="00AB1A0A">
        <w:rPr>
          <w:lang w:val="en-GB"/>
        </w:rPr>
        <w:tab/>
        <w:t>add the</w:t>
      </w:r>
      <w:r w:rsidR="000D2BB9" w:rsidRPr="00AB1A0A">
        <w:rPr>
          <w:lang w:val="en-GB"/>
        </w:rPr>
        <w:t xml:space="preserve"> SCell</w:t>
      </w:r>
      <w:r w:rsidRPr="00AB1A0A">
        <w:rPr>
          <w:lang w:val="en-GB"/>
        </w:rPr>
        <w:t>, corresponding to the</w:t>
      </w:r>
      <w:r w:rsidRPr="00AB1A0A">
        <w:rPr>
          <w:i/>
          <w:lang w:val="en-GB"/>
        </w:rPr>
        <w:t xml:space="preserve"> </w:t>
      </w:r>
      <w:proofErr w:type="spellStart"/>
      <w:r w:rsidRPr="00AB1A0A">
        <w:rPr>
          <w:i/>
          <w:lang w:val="en-GB"/>
        </w:rPr>
        <w:t>sCellIndex</w:t>
      </w:r>
      <w:proofErr w:type="spellEnd"/>
      <w:r w:rsidRPr="00AB1A0A">
        <w:rPr>
          <w:lang w:val="en-GB"/>
        </w:rPr>
        <w:t xml:space="preserve">, in accordance with the </w:t>
      </w:r>
      <w:proofErr w:type="spellStart"/>
      <w:r w:rsidRPr="00AB1A0A">
        <w:rPr>
          <w:i/>
          <w:lang w:val="en-GB"/>
        </w:rPr>
        <w:t>sCellConfigCommon</w:t>
      </w:r>
      <w:proofErr w:type="spellEnd"/>
      <w:r w:rsidRPr="00AB1A0A">
        <w:rPr>
          <w:i/>
          <w:lang w:val="en-GB"/>
        </w:rPr>
        <w:t xml:space="preserve"> </w:t>
      </w:r>
      <w:r w:rsidRPr="00AB1A0A">
        <w:rPr>
          <w:lang w:val="en-GB"/>
        </w:rPr>
        <w:t xml:space="preserve">and </w:t>
      </w:r>
      <w:proofErr w:type="spellStart"/>
      <w:r w:rsidRPr="00AB1A0A">
        <w:rPr>
          <w:i/>
          <w:lang w:val="en-GB"/>
        </w:rPr>
        <w:t>sCellConfigDedicated</w:t>
      </w:r>
      <w:proofErr w:type="spellEnd"/>
      <w:r w:rsidRPr="00AB1A0A">
        <w:rPr>
          <w:lang w:val="en-GB"/>
        </w:rPr>
        <w:t>;</w:t>
      </w:r>
    </w:p>
    <w:p w14:paraId="77E6CA9C" w14:textId="10140FB8" w:rsidR="002B0EBF" w:rsidRPr="005134A4" w:rsidRDefault="002B0EBF" w:rsidP="002B0EBF">
      <w:pPr>
        <w:pStyle w:val="B2"/>
        <w:rPr>
          <w:ins w:id="20" w:author="RAN2#105bis" w:date="2019-05-08T19:21:00Z"/>
          <w:lang w:val="en-GB"/>
        </w:rPr>
      </w:pPr>
      <w:ins w:id="21" w:author="RAN2#105bis" w:date="2019-05-08T19:21:00Z">
        <w:r w:rsidRPr="005134A4">
          <w:rPr>
            <w:lang w:val="en-GB"/>
          </w:rPr>
          <w:t>2&gt;</w:t>
        </w:r>
        <w:r w:rsidRPr="005134A4">
          <w:rPr>
            <w:lang w:val="en-GB"/>
          </w:rPr>
          <w:tab/>
          <w:t>if</w:t>
        </w:r>
      </w:ins>
      <w:ins w:id="22" w:author="RAN2#105bis" w:date="2019-05-10T08:57:00Z">
        <w:r w:rsidR="00004149">
          <w:rPr>
            <w:lang w:val="en-GB"/>
          </w:rPr>
          <w:t xml:space="preserve"> the</w:t>
        </w:r>
      </w:ins>
      <w:ins w:id="23" w:author="RAN2#105bis" w:date="2019-05-08T19:21:00Z">
        <w:r w:rsidRPr="005134A4">
          <w:rPr>
            <w:lang w:val="en-GB"/>
          </w:rPr>
          <w:t xml:space="preserve"> </w:t>
        </w:r>
        <w:proofErr w:type="spellStart"/>
        <w:r w:rsidRPr="005134A4">
          <w:rPr>
            <w:i/>
            <w:lang w:val="en-GB"/>
          </w:rPr>
          <w:t>sCellState</w:t>
        </w:r>
        <w:proofErr w:type="spellEnd"/>
        <w:r w:rsidRPr="005134A4">
          <w:rPr>
            <w:lang w:val="en-GB"/>
          </w:rPr>
          <w:t xml:space="preserve"> is configured for the SCell and indicates </w:t>
        </w:r>
        <w:r w:rsidRPr="005134A4">
          <w:rPr>
            <w:i/>
            <w:lang w:val="en-GB"/>
          </w:rPr>
          <w:t>activated</w:t>
        </w:r>
        <w:r w:rsidRPr="005134A4">
          <w:rPr>
            <w:lang w:val="en-GB"/>
          </w:rPr>
          <w:t>:</w:t>
        </w:r>
      </w:ins>
    </w:p>
    <w:p w14:paraId="6BF7CB90" w14:textId="77777777" w:rsidR="002B0EBF" w:rsidRPr="005134A4" w:rsidRDefault="002B0EBF" w:rsidP="002B0EBF">
      <w:pPr>
        <w:pStyle w:val="B3"/>
        <w:rPr>
          <w:ins w:id="24" w:author="RAN2#105bis" w:date="2019-05-08T19:21:00Z"/>
          <w:lang w:val="en-GB"/>
        </w:rPr>
      </w:pPr>
      <w:ins w:id="25" w:author="RAN2#105bis" w:date="2019-05-08T19:21:00Z">
        <w:r w:rsidRPr="005134A4">
          <w:rPr>
            <w:lang w:val="en-GB"/>
          </w:rPr>
          <w:t>3&gt;</w:t>
        </w:r>
        <w:r w:rsidRPr="005134A4">
          <w:rPr>
            <w:lang w:val="en-GB"/>
          </w:rPr>
          <w:tab/>
          <w:t>configure lower layers to consider the SCell to be in activated state;</w:t>
        </w:r>
      </w:ins>
    </w:p>
    <w:p w14:paraId="0DC0AB43" w14:textId="77777777" w:rsidR="002B0EBF" w:rsidRPr="005134A4" w:rsidRDefault="002B0EBF" w:rsidP="002B0EBF">
      <w:pPr>
        <w:pStyle w:val="B2"/>
        <w:rPr>
          <w:ins w:id="26" w:author="RAN2#105bis" w:date="2019-05-08T19:21:00Z"/>
          <w:lang w:val="en-GB"/>
        </w:rPr>
      </w:pPr>
      <w:ins w:id="27" w:author="RAN2#105bis" w:date="2019-05-08T19:21:00Z">
        <w:r w:rsidRPr="005134A4">
          <w:rPr>
            <w:lang w:val="en-GB"/>
          </w:rPr>
          <w:lastRenderedPageBreak/>
          <w:t>2&gt;</w:t>
        </w:r>
        <w:r w:rsidRPr="005134A4">
          <w:rPr>
            <w:lang w:val="en-GB"/>
          </w:rPr>
          <w:tab/>
          <w:t>else:</w:t>
        </w:r>
      </w:ins>
    </w:p>
    <w:p w14:paraId="3E4BC5C4" w14:textId="2CF75AC4" w:rsidR="002C5D28" w:rsidRPr="00AB1A0A" w:rsidRDefault="002C5D28" w:rsidP="002B0EBF">
      <w:pPr>
        <w:pStyle w:val="B3"/>
      </w:pPr>
      <w:del w:id="28" w:author="RAN2#105bis" w:date="2019-05-08T19:22:00Z">
        <w:r w:rsidRPr="00AB1A0A" w:rsidDel="002B0EBF">
          <w:delText>2</w:delText>
        </w:r>
      </w:del>
      <w:ins w:id="29" w:author="RAN2#105bis" w:date="2019-05-08T19:22:00Z">
        <w:r w:rsidR="002B0EBF">
          <w:t>3</w:t>
        </w:r>
      </w:ins>
      <w:r w:rsidRPr="00AB1A0A">
        <w:t>&gt;</w:t>
      </w:r>
      <w:r w:rsidRPr="00AB1A0A">
        <w:tab/>
        <w:t>configure lower layers to consider the</w:t>
      </w:r>
      <w:r w:rsidR="000D2BB9" w:rsidRPr="00AB1A0A">
        <w:t xml:space="preserve"> SCell</w:t>
      </w:r>
      <w:r w:rsidRPr="00AB1A0A">
        <w:t xml:space="preserve"> to be in deactivated state;</w:t>
      </w:r>
    </w:p>
    <w:p w14:paraId="105FD57A" w14:textId="77777777" w:rsidR="002C5D28" w:rsidRPr="00AB1A0A" w:rsidRDefault="002C5D28" w:rsidP="002C5D28">
      <w:pPr>
        <w:pStyle w:val="B2"/>
        <w:rPr>
          <w:lang w:val="en-GB"/>
        </w:rPr>
      </w:pPr>
      <w:r w:rsidRPr="00AB1A0A">
        <w:rPr>
          <w:lang w:val="en-GB"/>
        </w:rPr>
        <w:t>2&gt;</w:t>
      </w:r>
      <w:r w:rsidRPr="00AB1A0A">
        <w:rPr>
          <w:lang w:val="en-GB"/>
        </w:rPr>
        <w:tab/>
        <w:t xml:space="preserve">for each </w:t>
      </w:r>
      <w:proofErr w:type="spellStart"/>
      <w:r w:rsidRPr="00AB1A0A">
        <w:rPr>
          <w:i/>
          <w:iCs/>
          <w:lang w:val="en-GB"/>
        </w:rPr>
        <w:t>measId</w:t>
      </w:r>
      <w:proofErr w:type="spellEnd"/>
      <w:r w:rsidRPr="00AB1A0A">
        <w:rPr>
          <w:lang w:val="en-GB"/>
        </w:rPr>
        <w:t xml:space="preserve"> included in the </w:t>
      </w:r>
      <w:proofErr w:type="spellStart"/>
      <w:r w:rsidRPr="00AB1A0A">
        <w:rPr>
          <w:i/>
          <w:iCs/>
          <w:lang w:val="en-GB"/>
        </w:rPr>
        <w:t>measIdList</w:t>
      </w:r>
      <w:proofErr w:type="spellEnd"/>
      <w:r w:rsidRPr="00AB1A0A">
        <w:rPr>
          <w:lang w:val="en-GB"/>
        </w:rPr>
        <w:t xml:space="preserve"> within </w:t>
      </w:r>
      <w:proofErr w:type="spellStart"/>
      <w:r w:rsidRPr="00AB1A0A">
        <w:rPr>
          <w:i/>
          <w:iCs/>
          <w:lang w:val="en-GB"/>
        </w:rPr>
        <w:t>VarMeasConfig</w:t>
      </w:r>
      <w:proofErr w:type="spellEnd"/>
      <w:r w:rsidRPr="00AB1A0A">
        <w:rPr>
          <w:lang w:val="en-GB"/>
        </w:rPr>
        <w:t>:</w:t>
      </w:r>
    </w:p>
    <w:p w14:paraId="478D6018" w14:textId="316B5E9A" w:rsidR="002C5D28" w:rsidRPr="00AB1A0A" w:rsidRDefault="002C5D28" w:rsidP="002C5D28">
      <w:pPr>
        <w:pStyle w:val="B3"/>
        <w:rPr>
          <w:lang w:val="en-GB"/>
        </w:rPr>
      </w:pPr>
      <w:r w:rsidRPr="00AB1A0A">
        <w:rPr>
          <w:lang w:val="en-GB"/>
        </w:rPr>
        <w:t>3&gt;</w:t>
      </w:r>
      <w:r w:rsidRPr="00AB1A0A">
        <w:rPr>
          <w:lang w:val="en-GB"/>
        </w:rPr>
        <w:tab/>
        <w:t>if</w:t>
      </w:r>
      <w:r w:rsidR="000D2BB9" w:rsidRPr="00AB1A0A">
        <w:rPr>
          <w:lang w:val="en-GB"/>
        </w:rPr>
        <w:t xml:space="preserve"> SCell</w:t>
      </w:r>
      <w:r w:rsidRPr="00AB1A0A">
        <w:rPr>
          <w:lang w:val="en-GB"/>
        </w:rPr>
        <w:t>s are not applicable for the associated measurement; and</w:t>
      </w:r>
    </w:p>
    <w:p w14:paraId="15AC4A18" w14:textId="7D21F9D4" w:rsidR="002C5D28" w:rsidRPr="00AB1A0A" w:rsidRDefault="002C5D28" w:rsidP="002C5D28">
      <w:pPr>
        <w:pStyle w:val="B3"/>
        <w:rPr>
          <w:lang w:val="en-GB"/>
        </w:rPr>
      </w:pPr>
      <w:r w:rsidRPr="00AB1A0A">
        <w:rPr>
          <w:lang w:val="en-GB"/>
        </w:rPr>
        <w:t>3&gt;</w:t>
      </w:r>
      <w:r w:rsidRPr="00AB1A0A">
        <w:rPr>
          <w:lang w:val="en-GB"/>
        </w:rPr>
        <w:tab/>
        <w:t>if the concerned</w:t>
      </w:r>
      <w:r w:rsidR="000D2BB9" w:rsidRPr="00AB1A0A">
        <w:rPr>
          <w:lang w:val="en-GB"/>
        </w:rPr>
        <w:t xml:space="preserve"> SCell</w:t>
      </w:r>
      <w:r w:rsidRPr="00AB1A0A">
        <w:rPr>
          <w:lang w:val="en-GB"/>
        </w:rPr>
        <w:t xml:space="preserve"> is included in </w:t>
      </w:r>
      <w:proofErr w:type="spellStart"/>
      <w:r w:rsidRPr="00AB1A0A">
        <w:rPr>
          <w:i/>
          <w:iCs/>
          <w:lang w:val="en-GB"/>
        </w:rPr>
        <w:t>cellsTriggeredList</w:t>
      </w:r>
      <w:proofErr w:type="spellEnd"/>
      <w:r w:rsidRPr="00AB1A0A">
        <w:rPr>
          <w:lang w:val="en-GB"/>
        </w:rPr>
        <w:t xml:space="preserve"> defined within the </w:t>
      </w:r>
      <w:proofErr w:type="spellStart"/>
      <w:r w:rsidRPr="00AB1A0A">
        <w:rPr>
          <w:i/>
          <w:iCs/>
          <w:lang w:val="en-GB"/>
        </w:rPr>
        <w:t>VarMeasReportList</w:t>
      </w:r>
      <w:proofErr w:type="spellEnd"/>
      <w:r w:rsidRPr="00AB1A0A">
        <w:rPr>
          <w:lang w:val="en-GB"/>
        </w:rPr>
        <w:t xml:space="preserve"> for this </w:t>
      </w:r>
      <w:proofErr w:type="spellStart"/>
      <w:r w:rsidRPr="00AB1A0A">
        <w:rPr>
          <w:i/>
          <w:iCs/>
          <w:lang w:val="en-GB"/>
        </w:rPr>
        <w:t>measId</w:t>
      </w:r>
      <w:proofErr w:type="spellEnd"/>
      <w:r w:rsidRPr="00AB1A0A">
        <w:rPr>
          <w:lang w:val="en-GB"/>
        </w:rPr>
        <w:t>:</w:t>
      </w:r>
    </w:p>
    <w:p w14:paraId="0DA3383D" w14:textId="3D1DB0D0" w:rsidR="002C5D28" w:rsidRPr="00AB1A0A" w:rsidRDefault="002C5D28" w:rsidP="002C5D28">
      <w:pPr>
        <w:pStyle w:val="B4"/>
        <w:rPr>
          <w:lang w:val="en-GB"/>
        </w:rPr>
      </w:pPr>
      <w:r w:rsidRPr="00AB1A0A">
        <w:rPr>
          <w:lang w:val="en-GB"/>
        </w:rPr>
        <w:t>4&gt;</w:t>
      </w:r>
      <w:r w:rsidRPr="00AB1A0A">
        <w:rPr>
          <w:lang w:val="en-GB"/>
        </w:rPr>
        <w:tab/>
        <w:t>remove the concerned</w:t>
      </w:r>
      <w:r w:rsidR="000D2BB9" w:rsidRPr="00AB1A0A">
        <w:rPr>
          <w:lang w:val="en-GB"/>
        </w:rPr>
        <w:t xml:space="preserve"> SCell</w:t>
      </w:r>
      <w:r w:rsidRPr="00AB1A0A">
        <w:rPr>
          <w:lang w:val="en-GB"/>
        </w:rPr>
        <w:t xml:space="preserve"> from </w:t>
      </w:r>
      <w:proofErr w:type="spellStart"/>
      <w:r w:rsidRPr="00AB1A0A">
        <w:rPr>
          <w:i/>
          <w:iCs/>
          <w:lang w:val="en-GB"/>
        </w:rPr>
        <w:t>cellsTriggeredList</w:t>
      </w:r>
      <w:proofErr w:type="spellEnd"/>
      <w:r w:rsidRPr="00AB1A0A">
        <w:rPr>
          <w:lang w:val="en-GB"/>
        </w:rPr>
        <w:t xml:space="preserve"> defined within the </w:t>
      </w:r>
      <w:proofErr w:type="spellStart"/>
      <w:r w:rsidRPr="00AB1A0A">
        <w:rPr>
          <w:i/>
          <w:iCs/>
          <w:lang w:val="en-GB"/>
        </w:rPr>
        <w:t>VarMeasReportList</w:t>
      </w:r>
      <w:proofErr w:type="spellEnd"/>
      <w:r w:rsidRPr="00AB1A0A">
        <w:rPr>
          <w:lang w:val="en-GB"/>
        </w:rPr>
        <w:t xml:space="preserve"> for this </w:t>
      </w:r>
      <w:proofErr w:type="spellStart"/>
      <w:r w:rsidRPr="00AB1A0A">
        <w:rPr>
          <w:i/>
          <w:iCs/>
          <w:lang w:val="en-GB"/>
        </w:rPr>
        <w:t>measId</w:t>
      </w:r>
      <w:proofErr w:type="spellEnd"/>
      <w:r w:rsidRPr="00AB1A0A">
        <w:rPr>
          <w:lang w:val="en-GB"/>
        </w:rPr>
        <w:t>;</w:t>
      </w:r>
    </w:p>
    <w:p w14:paraId="49B13482" w14:textId="01828E55" w:rsidR="002C5D28" w:rsidRPr="00AB1A0A" w:rsidRDefault="002C5D28" w:rsidP="00DA17A0">
      <w:pPr>
        <w:pStyle w:val="B1"/>
        <w:rPr>
          <w:lang w:val="en-GB"/>
        </w:rPr>
      </w:pPr>
      <w:r w:rsidRPr="00AB1A0A">
        <w:rPr>
          <w:lang w:val="en-GB"/>
        </w:rPr>
        <w:t>1&gt;</w:t>
      </w:r>
      <w:r w:rsidRPr="00AB1A0A">
        <w:rPr>
          <w:lang w:val="en-GB"/>
        </w:rPr>
        <w:tab/>
        <w:t xml:space="preserve">for each </w:t>
      </w:r>
      <w:proofErr w:type="spellStart"/>
      <w:r w:rsidRPr="00AB1A0A">
        <w:rPr>
          <w:i/>
          <w:lang w:val="en-GB"/>
        </w:rPr>
        <w:t>sCellIndex</w:t>
      </w:r>
      <w:proofErr w:type="spellEnd"/>
      <w:r w:rsidRPr="00AB1A0A">
        <w:rPr>
          <w:lang w:val="en-GB"/>
        </w:rPr>
        <w:t xml:space="preserve"> value included in the </w:t>
      </w:r>
      <w:proofErr w:type="spellStart"/>
      <w:r w:rsidRPr="00AB1A0A">
        <w:rPr>
          <w:i/>
          <w:lang w:val="en-GB"/>
        </w:rPr>
        <w:t>sCellToAddModList</w:t>
      </w:r>
      <w:proofErr w:type="spellEnd"/>
      <w:r w:rsidRPr="00AB1A0A">
        <w:rPr>
          <w:i/>
          <w:lang w:val="en-GB"/>
        </w:rPr>
        <w:t xml:space="preserve"> </w:t>
      </w:r>
      <w:r w:rsidRPr="00AB1A0A">
        <w:rPr>
          <w:lang w:val="en-GB"/>
        </w:rPr>
        <w:t>that is part of the current UE configuration (S</w:t>
      </w:r>
      <w:r w:rsidR="00980B41" w:rsidRPr="00AB1A0A">
        <w:rPr>
          <w:lang w:val="en-GB"/>
        </w:rPr>
        <w:t>C</w:t>
      </w:r>
      <w:r w:rsidRPr="00AB1A0A">
        <w:rPr>
          <w:lang w:val="en-GB"/>
        </w:rPr>
        <w:t>ell modification):</w:t>
      </w:r>
    </w:p>
    <w:p w14:paraId="2E38297B" w14:textId="3922ED15" w:rsidR="002C5D28" w:rsidRPr="00AB1A0A" w:rsidRDefault="002C5D28" w:rsidP="002C5D28">
      <w:pPr>
        <w:pStyle w:val="B2"/>
        <w:rPr>
          <w:lang w:val="en-GB"/>
        </w:rPr>
      </w:pPr>
      <w:r w:rsidRPr="00AB1A0A">
        <w:rPr>
          <w:lang w:val="en-GB"/>
        </w:rPr>
        <w:t>2&gt;</w:t>
      </w:r>
      <w:r w:rsidRPr="00AB1A0A">
        <w:rPr>
          <w:lang w:val="en-GB"/>
        </w:rPr>
        <w:tab/>
        <w:t>modify the</w:t>
      </w:r>
      <w:r w:rsidR="000D2BB9" w:rsidRPr="00AB1A0A">
        <w:rPr>
          <w:lang w:val="en-GB"/>
        </w:rPr>
        <w:t xml:space="preserve"> SCell</w:t>
      </w:r>
      <w:r w:rsidRPr="00AB1A0A">
        <w:rPr>
          <w:lang w:val="en-GB"/>
        </w:rPr>
        <w:t xml:space="preserve"> configuration in accordance with the </w:t>
      </w:r>
      <w:proofErr w:type="spellStart"/>
      <w:r w:rsidRPr="00AB1A0A">
        <w:rPr>
          <w:i/>
          <w:lang w:val="en-GB"/>
        </w:rPr>
        <w:t>sCellConfigDedicated</w:t>
      </w:r>
      <w:proofErr w:type="spellEnd"/>
      <w:r w:rsidRPr="00AB1A0A">
        <w:rPr>
          <w:lang w:val="en-GB"/>
        </w:rPr>
        <w:t>.</w:t>
      </w:r>
    </w:p>
    <w:p w14:paraId="59814207" w14:textId="77777777" w:rsidR="00792160" w:rsidRPr="00792160" w:rsidRDefault="00792160" w:rsidP="00792160">
      <w:pPr>
        <w:rPr>
          <w:lang w:eastAsia="x-none"/>
        </w:rPr>
      </w:pPr>
    </w:p>
    <w:p w14:paraId="464784E1" w14:textId="4391008A" w:rsidR="00547D37" w:rsidRDefault="00547D37" w:rsidP="00547D37">
      <w:pPr>
        <w:pStyle w:val="Heading3"/>
        <w:rPr>
          <w:ins w:id="30" w:author="RAN2#105bis" w:date="2019-05-08T19:37:00Z"/>
        </w:rPr>
      </w:pPr>
      <w:ins w:id="31" w:author="RAN2#105bis" w:date="2019-05-08T19:37:00Z">
        <w:r>
          <w:t>5.</w:t>
        </w:r>
      </w:ins>
      <w:ins w:id="32" w:author="RAN2#105bis" w:date="2019-05-08T19:38:00Z">
        <w:r w:rsidR="00A541F8" w:rsidRPr="00A541F8">
          <w:rPr>
            <w:lang w:val="en-US"/>
          </w:rPr>
          <w:t>7</w:t>
        </w:r>
      </w:ins>
      <w:ins w:id="33" w:author="RAN2#105bis" w:date="2019-05-08T19:37:00Z">
        <w:r>
          <w:t>.</w:t>
        </w:r>
      </w:ins>
      <w:ins w:id="34" w:author="RAN2#105bis" w:date="2019-05-08T19:38:00Z">
        <w:r w:rsidRPr="00A541F8">
          <w:rPr>
            <w:lang w:val="en-US"/>
          </w:rPr>
          <w:t>x</w:t>
        </w:r>
      </w:ins>
      <w:ins w:id="35" w:author="RAN2#105bis" w:date="2019-05-08T19:37:00Z">
        <w:r>
          <w:tab/>
          <w:t>Idle Mode Measurements</w:t>
        </w:r>
      </w:ins>
    </w:p>
    <w:p w14:paraId="40C19144" w14:textId="288D7F09" w:rsidR="00547D37" w:rsidRDefault="00547D37" w:rsidP="004D37E8">
      <w:pPr>
        <w:pStyle w:val="Heading4"/>
        <w:rPr>
          <w:ins w:id="36" w:author="RAN2#105bis" w:date="2019-05-08T19:37:00Z"/>
        </w:rPr>
      </w:pPr>
      <w:ins w:id="37" w:author="RAN2#105bis" w:date="2019-05-08T19:37:00Z">
        <w:r>
          <w:t>5.</w:t>
        </w:r>
      </w:ins>
      <w:ins w:id="38" w:author="RAN2#105bis" w:date="2019-05-08T19:38:00Z">
        <w:r w:rsidR="00A541F8">
          <w:t>7</w:t>
        </w:r>
      </w:ins>
      <w:ins w:id="39" w:author="RAN2#105bis" w:date="2019-05-08T19:37:00Z">
        <w:r>
          <w:t>.</w:t>
        </w:r>
      </w:ins>
      <w:ins w:id="40" w:author="RAN2#105bis" w:date="2019-05-08T19:38:00Z">
        <w:r w:rsidR="00A541F8">
          <w:t>x</w:t>
        </w:r>
      </w:ins>
      <w:ins w:id="41" w:author="RAN2#105bis" w:date="2019-05-08T19:37:00Z">
        <w:r>
          <w:t>.1</w:t>
        </w:r>
        <w:r>
          <w:tab/>
          <w:t>General</w:t>
        </w:r>
      </w:ins>
    </w:p>
    <w:p w14:paraId="3ED939D1" w14:textId="5EC838A2" w:rsidR="00547D37" w:rsidRDefault="00547D37" w:rsidP="00547D37">
      <w:pPr>
        <w:rPr>
          <w:ins w:id="42" w:author="RAN2#105bis" w:date="2019-05-09T08:56:00Z"/>
        </w:rPr>
      </w:pPr>
      <w:ins w:id="43" w:author="RAN2#105bis" w:date="2019-05-08T19:37:00Z">
        <w:r>
          <w:t>This procedure specifies the measurements done by a UE in RRC_IDLE</w:t>
        </w:r>
      </w:ins>
      <w:ins w:id="44" w:author="RAN2#105bis" w:date="2019-05-09T17:04:00Z">
        <w:r w:rsidR="00FD7CC2">
          <w:t xml:space="preserve"> and RRC_INACTIVE</w:t>
        </w:r>
      </w:ins>
      <w:ins w:id="45" w:author="RAN2#105bis" w:date="2019-05-08T19:37:00Z">
        <w:r>
          <w:t xml:space="preserve"> when it has an IDLE mode measurement configuration and the storage of the available measurements by a UE in RRC_IDLE</w:t>
        </w:r>
      </w:ins>
      <w:ins w:id="46" w:author="RAN2#105bis" w:date="2019-05-09T17:05:00Z">
        <w:r w:rsidR="00FD7CC2">
          <w:t xml:space="preserve">, RRC_INACTIVE, </w:t>
        </w:r>
      </w:ins>
      <w:ins w:id="47" w:author="RAN2#105bis" w:date="2019-05-08T19:37:00Z">
        <w:r>
          <w:t>and RRC_CONNECTED.</w:t>
        </w:r>
      </w:ins>
    </w:p>
    <w:p w14:paraId="3E30F98E" w14:textId="77777777" w:rsidR="004D7FC9" w:rsidRDefault="004D7FC9" w:rsidP="00547D37">
      <w:pPr>
        <w:rPr>
          <w:ins w:id="48" w:author="RAN2#105bis" w:date="2019-05-09T08:56:00Z"/>
        </w:rPr>
      </w:pPr>
    </w:p>
    <w:p w14:paraId="095D576A" w14:textId="0F54C3E4" w:rsidR="004D7FC9" w:rsidRPr="004D7FC9" w:rsidRDefault="004D7FC9" w:rsidP="004D7FC9">
      <w:pPr>
        <w:pStyle w:val="EditorsNote"/>
        <w:rPr>
          <w:lang w:val="en-US"/>
        </w:rPr>
        <w:sectPr w:rsidR="004D7FC9" w:rsidRPr="004D7FC9">
          <w:headerReference w:type="default" r:id="rId16"/>
          <w:footnotePr>
            <w:numRestart w:val="eachSect"/>
          </w:footnotePr>
          <w:pgSz w:w="11907" w:h="16840"/>
          <w:pgMar w:top="1416" w:right="1133" w:bottom="1133" w:left="1133" w:header="850" w:footer="340" w:gutter="0"/>
          <w:cols w:space="720"/>
          <w:formProt w:val="0"/>
        </w:sectPr>
      </w:pPr>
      <w:ins w:id="49" w:author="RAN2#105bis" w:date="2019-05-09T08:56:00Z">
        <w:r w:rsidRPr="004D7FC9">
          <w:rPr>
            <w:lang w:val="en-US"/>
          </w:rPr>
          <w:t xml:space="preserve">Editor’s Note: </w:t>
        </w:r>
      </w:ins>
      <w:ins w:id="50" w:author="RAN2#105bis" w:date="2019-05-09T08:57:00Z">
        <w:r>
          <w:rPr>
            <w:lang w:val="en-US"/>
          </w:rPr>
          <w:t xml:space="preserve">Details on this behavior are </w:t>
        </w:r>
      </w:ins>
      <w:ins w:id="51" w:author="RAN2#105bis" w:date="2019-05-09T08:56:00Z">
        <w:r>
          <w:t>FFS</w:t>
        </w:r>
      </w:ins>
      <w:ins w:id="52" w:author="RAN2#105bis" w:date="2019-05-09T08:57:00Z">
        <w:r>
          <w:rPr>
            <w:lang w:val="en-US"/>
          </w:rPr>
          <w:t xml:space="preserve"> and can be captured in this clause.</w:t>
        </w:r>
      </w:ins>
      <w:ins w:id="53" w:author="RAN2#105bis" w:date="2019-05-09T08:56:00Z">
        <w:r>
          <w:rPr>
            <w:lang w:val="en-US"/>
          </w:rPr>
          <w:t xml:space="preserve"> </w:t>
        </w:r>
      </w:ins>
    </w:p>
    <w:p w14:paraId="292F3C12" w14:textId="1D3F14E1" w:rsidR="002C5D28" w:rsidRPr="00AB1A0A" w:rsidRDefault="002C5D28" w:rsidP="002C5D28">
      <w:pPr>
        <w:pStyle w:val="Heading3"/>
        <w:rPr>
          <w:lang w:val="en-GB"/>
        </w:rPr>
      </w:pPr>
      <w:bookmarkStart w:id="54" w:name="_Toc5285243"/>
      <w:r w:rsidRPr="00AB1A0A">
        <w:rPr>
          <w:lang w:val="en-GB"/>
        </w:rPr>
        <w:lastRenderedPageBreak/>
        <w:t>6.3.2</w:t>
      </w:r>
      <w:r w:rsidRPr="00AB1A0A">
        <w:rPr>
          <w:lang w:val="en-GB"/>
        </w:rPr>
        <w:tab/>
        <w:t>Radio resource control information elements</w:t>
      </w:r>
      <w:bookmarkEnd w:id="54"/>
    </w:p>
    <w:p w14:paraId="49BC6DFE" w14:textId="77777777" w:rsidR="002C5D28" w:rsidRPr="00AB1A0A" w:rsidRDefault="002C5D28" w:rsidP="002C5D28">
      <w:pPr>
        <w:pStyle w:val="Heading4"/>
        <w:rPr>
          <w:lang w:val="en-GB"/>
        </w:rPr>
      </w:pPr>
      <w:bookmarkStart w:id="55" w:name="_Toc5285262"/>
      <w:r w:rsidRPr="00AB1A0A">
        <w:rPr>
          <w:lang w:val="en-GB"/>
        </w:rPr>
        <w:t>–</w:t>
      </w:r>
      <w:r w:rsidRPr="00AB1A0A">
        <w:rPr>
          <w:lang w:val="en-GB"/>
        </w:rPr>
        <w:tab/>
      </w:r>
      <w:proofErr w:type="spellStart"/>
      <w:r w:rsidRPr="00AB1A0A">
        <w:rPr>
          <w:i/>
          <w:lang w:val="en-GB"/>
        </w:rPr>
        <w:t>CellGroupConfig</w:t>
      </w:r>
      <w:bookmarkEnd w:id="55"/>
      <w:proofErr w:type="spellEnd"/>
    </w:p>
    <w:p w14:paraId="5CD48AD4" w14:textId="77777777" w:rsidR="002C5D28" w:rsidRPr="00AB1A0A" w:rsidRDefault="002C5D28" w:rsidP="002C5D28">
      <w:r w:rsidRPr="00AB1A0A">
        <w:t xml:space="preserve">The </w:t>
      </w:r>
      <w:proofErr w:type="spellStart"/>
      <w:r w:rsidRPr="00AB1A0A">
        <w:rPr>
          <w:i/>
        </w:rPr>
        <w:t>CellGroupConfig</w:t>
      </w:r>
      <w:proofErr w:type="spellEnd"/>
      <w:r w:rsidRPr="00AB1A0A">
        <w:rPr>
          <w:i/>
        </w:rPr>
        <w:t xml:space="preserve"> </w:t>
      </w:r>
      <w:r w:rsidRPr="00AB1A0A">
        <w:t>IE is used to configure a master cell group (MCG) or secondary cell group (SCG). A cell group comprises of one MAC entity, a set of logical channels with associated RLC entities and of a primary cell (</w:t>
      </w:r>
      <w:proofErr w:type="spellStart"/>
      <w:r w:rsidRPr="00AB1A0A">
        <w:t>SpCell</w:t>
      </w:r>
      <w:proofErr w:type="spellEnd"/>
      <w:r w:rsidRPr="00AB1A0A">
        <w:t>) and one or more secondary cells (SCells).</w:t>
      </w:r>
    </w:p>
    <w:p w14:paraId="60DED3E2" w14:textId="77777777" w:rsidR="002C5D28" w:rsidRPr="00AB1A0A" w:rsidRDefault="002C5D28" w:rsidP="002C5D28">
      <w:pPr>
        <w:pStyle w:val="TH"/>
        <w:rPr>
          <w:lang w:val="en-GB"/>
        </w:rPr>
      </w:pPr>
      <w:proofErr w:type="spellStart"/>
      <w:r w:rsidRPr="00AB1A0A">
        <w:rPr>
          <w:bCs/>
          <w:i/>
          <w:iCs/>
          <w:lang w:val="en-GB"/>
        </w:rPr>
        <w:t>CellGroupConfig</w:t>
      </w:r>
      <w:proofErr w:type="spellEnd"/>
      <w:r w:rsidRPr="00AB1A0A">
        <w:rPr>
          <w:bCs/>
          <w:i/>
          <w:iCs/>
          <w:lang w:val="en-GB"/>
        </w:rPr>
        <w:t xml:space="preserve"> </w:t>
      </w:r>
      <w:r w:rsidRPr="00AB1A0A">
        <w:rPr>
          <w:lang w:val="en-GB"/>
        </w:rPr>
        <w:t>information element</w:t>
      </w:r>
    </w:p>
    <w:p w14:paraId="5F738261" w14:textId="77777777" w:rsidR="002C5D28" w:rsidRPr="00AB1A0A" w:rsidRDefault="002C5D28" w:rsidP="008375F8">
      <w:pPr>
        <w:pStyle w:val="PL"/>
        <w:rPr>
          <w:color w:val="808080"/>
        </w:rPr>
      </w:pPr>
      <w:r w:rsidRPr="00AB1A0A">
        <w:rPr>
          <w:color w:val="808080"/>
        </w:rPr>
        <w:t>-- ASN1START</w:t>
      </w:r>
    </w:p>
    <w:p w14:paraId="6D5DB80D" w14:textId="4A23B2C8" w:rsidR="002C5D28" w:rsidRPr="00AB1A0A" w:rsidRDefault="002C5D28" w:rsidP="008375F8">
      <w:pPr>
        <w:pStyle w:val="PL"/>
        <w:rPr>
          <w:color w:val="808080"/>
        </w:rPr>
      </w:pPr>
      <w:r w:rsidRPr="00AB1A0A">
        <w:rPr>
          <w:color w:val="808080"/>
        </w:rPr>
        <w:t>-- TAG-CELLGROUPCONFIG-START</w:t>
      </w:r>
    </w:p>
    <w:p w14:paraId="3F6AAB61" w14:textId="77777777" w:rsidR="002C5D28" w:rsidRPr="00AB1A0A" w:rsidRDefault="002C5D28" w:rsidP="008375F8">
      <w:pPr>
        <w:pStyle w:val="PL"/>
      </w:pPr>
    </w:p>
    <w:p w14:paraId="7A3D8E5D" w14:textId="77777777" w:rsidR="002C5D28" w:rsidRPr="00AB1A0A" w:rsidRDefault="002C5D28" w:rsidP="008375F8">
      <w:pPr>
        <w:pStyle w:val="PL"/>
        <w:rPr>
          <w:color w:val="808080"/>
        </w:rPr>
      </w:pPr>
      <w:r w:rsidRPr="00AB1A0A">
        <w:rPr>
          <w:color w:val="808080"/>
        </w:rPr>
        <w:t>-- Configuration of one Cell-Group:</w:t>
      </w:r>
    </w:p>
    <w:p w14:paraId="268B75BB" w14:textId="77777777" w:rsidR="002C5D28" w:rsidRPr="00AB1A0A" w:rsidRDefault="002C5D28" w:rsidP="008375F8">
      <w:pPr>
        <w:pStyle w:val="PL"/>
      </w:pPr>
      <w:r w:rsidRPr="00AB1A0A">
        <w:t xml:space="preserve">CellGroupConfig ::=                         </w:t>
      </w:r>
      <w:r w:rsidRPr="00AB1A0A">
        <w:rPr>
          <w:color w:val="993366"/>
        </w:rPr>
        <w:t>SEQUENCE</w:t>
      </w:r>
      <w:r w:rsidRPr="00AB1A0A">
        <w:t xml:space="preserve"> {</w:t>
      </w:r>
    </w:p>
    <w:p w14:paraId="4F3048CC" w14:textId="77777777" w:rsidR="002C5D28" w:rsidRPr="00AB1A0A" w:rsidRDefault="002C5D28" w:rsidP="008375F8">
      <w:pPr>
        <w:pStyle w:val="PL"/>
      </w:pPr>
      <w:r w:rsidRPr="00AB1A0A">
        <w:t xml:space="preserve">    cellGroupId                                 CellGroupId,</w:t>
      </w:r>
    </w:p>
    <w:p w14:paraId="0A6586FD" w14:textId="77777777" w:rsidR="002C5D28" w:rsidRPr="00AB1A0A" w:rsidRDefault="002C5D28" w:rsidP="008375F8">
      <w:pPr>
        <w:pStyle w:val="PL"/>
      </w:pPr>
    </w:p>
    <w:p w14:paraId="73F85952" w14:textId="77777777" w:rsidR="002C5D28" w:rsidRPr="00AB1A0A" w:rsidRDefault="002C5D28" w:rsidP="008375F8">
      <w:pPr>
        <w:pStyle w:val="PL"/>
        <w:rPr>
          <w:color w:val="808080"/>
        </w:rPr>
      </w:pPr>
      <w:r w:rsidRPr="00AB1A0A">
        <w:t xml:space="preserve">    rlc-BearerToAddModList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RLC-BearerConfig            </w:t>
      </w:r>
      <w:r w:rsidRPr="00AB1A0A">
        <w:rPr>
          <w:color w:val="993366"/>
        </w:rPr>
        <w:t>OPTIONAL</w:t>
      </w:r>
      <w:r w:rsidRPr="00AB1A0A">
        <w:t xml:space="preserve">,   </w:t>
      </w:r>
      <w:r w:rsidRPr="00AB1A0A">
        <w:rPr>
          <w:color w:val="808080"/>
        </w:rPr>
        <w:t>-- Need N</w:t>
      </w:r>
    </w:p>
    <w:p w14:paraId="19878E96" w14:textId="77777777" w:rsidR="002C5D28" w:rsidRPr="00AB1A0A" w:rsidRDefault="002C5D28" w:rsidP="008375F8">
      <w:pPr>
        <w:pStyle w:val="PL"/>
        <w:rPr>
          <w:color w:val="808080"/>
        </w:rPr>
      </w:pPr>
      <w:r w:rsidRPr="00AB1A0A">
        <w:t xml:space="preserve">    rlc-BearerToReleaseList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LogicalChannelIdentity      </w:t>
      </w:r>
      <w:r w:rsidRPr="00AB1A0A">
        <w:rPr>
          <w:color w:val="993366"/>
        </w:rPr>
        <w:t>OPTIONAL</w:t>
      </w:r>
      <w:r w:rsidRPr="00AB1A0A">
        <w:t xml:space="preserve">,   </w:t>
      </w:r>
      <w:r w:rsidRPr="00AB1A0A">
        <w:rPr>
          <w:color w:val="808080"/>
        </w:rPr>
        <w:t>-- Need N</w:t>
      </w:r>
    </w:p>
    <w:p w14:paraId="0075C446" w14:textId="77777777" w:rsidR="002C5D28" w:rsidRPr="00AB1A0A" w:rsidRDefault="002C5D28" w:rsidP="008375F8">
      <w:pPr>
        <w:pStyle w:val="PL"/>
      </w:pPr>
    </w:p>
    <w:p w14:paraId="40F75240" w14:textId="77777777" w:rsidR="002C5D28" w:rsidRPr="00AB1A0A" w:rsidRDefault="002C5D28" w:rsidP="008375F8">
      <w:pPr>
        <w:pStyle w:val="PL"/>
        <w:rPr>
          <w:color w:val="808080"/>
        </w:rPr>
      </w:pPr>
      <w:r w:rsidRPr="00AB1A0A">
        <w:t xml:space="preserve">    mac-CellGroupConfig                         MAC-CellGroupConfig             </w:t>
      </w:r>
      <w:r w:rsidR="005D6C9D" w:rsidRPr="00AB1A0A">
        <w:t xml:space="preserve">                            </w:t>
      </w:r>
      <w:r w:rsidRPr="00AB1A0A">
        <w:rPr>
          <w:color w:val="993366"/>
        </w:rPr>
        <w:t>OPTIONAL</w:t>
      </w:r>
      <w:r w:rsidRPr="00AB1A0A">
        <w:t xml:space="preserve">,   </w:t>
      </w:r>
      <w:r w:rsidRPr="00AB1A0A">
        <w:rPr>
          <w:color w:val="808080"/>
        </w:rPr>
        <w:t>-- Need M</w:t>
      </w:r>
    </w:p>
    <w:p w14:paraId="6B1B2A27" w14:textId="77777777" w:rsidR="002C5D28" w:rsidRPr="00AB1A0A" w:rsidRDefault="002C5D28" w:rsidP="008375F8">
      <w:pPr>
        <w:pStyle w:val="PL"/>
      </w:pPr>
    </w:p>
    <w:p w14:paraId="0C2D1BB9" w14:textId="77777777" w:rsidR="002C5D28" w:rsidRPr="00AB1A0A" w:rsidRDefault="002C5D28" w:rsidP="008375F8">
      <w:pPr>
        <w:pStyle w:val="PL"/>
        <w:rPr>
          <w:color w:val="808080"/>
        </w:rPr>
      </w:pPr>
      <w:r w:rsidRPr="00AB1A0A">
        <w:t xml:space="preserve">    physicalCellGroupConfig                     PhysicalCellGroupConfig         </w:t>
      </w:r>
      <w:r w:rsidR="005D6C9D" w:rsidRPr="00AB1A0A">
        <w:t xml:space="preserve">                            </w:t>
      </w:r>
      <w:r w:rsidRPr="00AB1A0A">
        <w:rPr>
          <w:color w:val="993366"/>
        </w:rPr>
        <w:t>OPTIONAL</w:t>
      </w:r>
      <w:r w:rsidRPr="00AB1A0A">
        <w:t xml:space="preserve">,   </w:t>
      </w:r>
      <w:r w:rsidRPr="00AB1A0A">
        <w:rPr>
          <w:color w:val="808080"/>
        </w:rPr>
        <w:t>-- Need M</w:t>
      </w:r>
    </w:p>
    <w:p w14:paraId="398D3DEE" w14:textId="77777777" w:rsidR="002C5D28" w:rsidRPr="00AB1A0A" w:rsidRDefault="002C5D28" w:rsidP="008375F8">
      <w:pPr>
        <w:pStyle w:val="PL"/>
      </w:pPr>
    </w:p>
    <w:p w14:paraId="7A8DB65D" w14:textId="77777777" w:rsidR="002C5D28" w:rsidRPr="00AB1A0A" w:rsidRDefault="002C5D28" w:rsidP="008375F8">
      <w:pPr>
        <w:pStyle w:val="PL"/>
        <w:rPr>
          <w:color w:val="808080"/>
        </w:rPr>
      </w:pPr>
      <w:r w:rsidRPr="00AB1A0A">
        <w:t xml:space="preserve">    spCellConfig                                SpCellConfig                    </w:t>
      </w:r>
      <w:r w:rsidR="005D6C9D" w:rsidRPr="00AB1A0A">
        <w:t xml:space="preserve">                            </w:t>
      </w:r>
      <w:r w:rsidRPr="00AB1A0A">
        <w:rPr>
          <w:color w:val="993366"/>
        </w:rPr>
        <w:t>OPTIONAL</w:t>
      </w:r>
      <w:r w:rsidRPr="00AB1A0A">
        <w:t xml:space="preserve">,   </w:t>
      </w:r>
      <w:r w:rsidRPr="00AB1A0A">
        <w:rPr>
          <w:color w:val="808080"/>
        </w:rPr>
        <w:t>-- Need M</w:t>
      </w:r>
    </w:p>
    <w:p w14:paraId="299A04FF" w14:textId="77777777" w:rsidR="002C5D28" w:rsidRPr="00AB1A0A" w:rsidRDefault="002C5D28" w:rsidP="008375F8">
      <w:pPr>
        <w:pStyle w:val="PL"/>
        <w:rPr>
          <w:color w:val="808080"/>
        </w:rPr>
      </w:pPr>
      <w:r w:rsidRPr="00AB1A0A">
        <w:t xml:space="preserve">    sCellToAddModList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SCellConfig           </w:t>
      </w:r>
      <w:r w:rsidRPr="00AB1A0A">
        <w:rPr>
          <w:color w:val="993366"/>
        </w:rPr>
        <w:t>OPTIONAL</w:t>
      </w:r>
      <w:r w:rsidRPr="00AB1A0A">
        <w:t xml:space="preserve">,   </w:t>
      </w:r>
      <w:r w:rsidRPr="00AB1A0A">
        <w:rPr>
          <w:color w:val="808080"/>
        </w:rPr>
        <w:t>-- Need N</w:t>
      </w:r>
    </w:p>
    <w:p w14:paraId="14BE842E" w14:textId="77777777" w:rsidR="002C5D28" w:rsidRPr="00AB1A0A" w:rsidRDefault="002C5D28" w:rsidP="008375F8">
      <w:pPr>
        <w:pStyle w:val="PL"/>
        <w:rPr>
          <w:color w:val="808080"/>
        </w:rPr>
      </w:pPr>
      <w:r w:rsidRPr="00AB1A0A">
        <w:t xml:space="preserve">    sCellToReleaseList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SCellIndex            </w:t>
      </w:r>
      <w:r w:rsidRPr="00AB1A0A">
        <w:rPr>
          <w:color w:val="993366"/>
        </w:rPr>
        <w:t>OPTIONAL</w:t>
      </w:r>
      <w:r w:rsidRPr="00AB1A0A">
        <w:t xml:space="preserve">,   </w:t>
      </w:r>
      <w:r w:rsidRPr="00AB1A0A">
        <w:rPr>
          <w:color w:val="808080"/>
        </w:rPr>
        <w:t>-- Need N</w:t>
      </w:r>
    </w:p>
    <w:p w14:paraId="6BE18E82" w14:textId="77777777" w:rsidR="002C5D28" w:rsidRPr="00AB1A0A" w:rsidRDefault="002C5D28" w:rsidP="008375F8">
      <w:pPr>
        <w:pStyle w:val="PL"/>
      </w:pPr>
      <w:r w:rsidRPr="00AB1A0A">
        <w:t xml:space="preserve">    ...,</w:t>
      </w:r>
    </w:p>
    <w:p w14:paraId="4724FB1A" w14:textId="77777777" w:rsidR="002C5D28" w:rsidRPr="00AB1A0A" w:rsidRDefault="002C5D28" w:rsidP="008375F8">
      <w:pPr>
        <w:pStyle w:val="PL"/>
      </w:pPr>
      <w:r w:rsidRPr="00AB1A0A">
        <w:t xml:space="preserve">    [[</w:t>
      </w:r>
    </w:p>
    <w:p w14:paraId="70C1E13F" w14:textId="77777777" w:rsidR="002C5D28" w:rsidRPr="00AB1A0A" w:rsidRDefault="002C5D28" w:rsidP="008375F8">
      <w:pPr>
        <w:pStyle w:val="PL"/>
        <w:rPr>
          <w:color w:val="808080"/>
        </w:rPr>
      </w:pPr>
      <w:r w:rsidRPr="00AB1A0A">
        <w:t xml:space="preserve">    reportUplinkTxDirectCurrent-v1530           </w:t>
      </w:r>
      <w:r w:rsidRPr="00AB1A0A">
        <w:rPr>
          <w:color w:val="993366"/>
        </w:rPr>
        <w:t>ENUMERATED</w:t>
      </w:r>
      <w:r w:rsidRPr="00AB1A0A">
        <w:t xml:space="preserve"> {true}               </w:t>
      </w:r>
      <w:r w:rsidR="005D6C9D" w:rsidRPr="00AB1A0A">
        <w:t xml:space="preserve">                            </w:t>
      </w:r>
      <w:r w:rsidRPr="00AB1A0A">
        <w:rPr>
          <w:color w:val="993366"/>
        </w:rPr>
        <w:t>OPTIONAL</w:t>
      </w:r>
      <w:r w:rsidRPr="00AB1A0A">
        <w:t xml:space="preserve">    </w:t>
      </w:r>
      <w:r w:rsidRPr="00AB1A0A">
        <w:rPr>
          <w:color w:val="808080"/>
        </w:rPr>
        <w:t>-- Cond BWP-Reconfig</w:t>
      </w:r>
    </w:p>
    <w:p w14:paraId="58EB0EB1" w14:textId="77777777" w:rsidR="002C5D28" w:rsidRPr="00AB1A0A" w:rsidRDefault="002C5D28" w:rsidP="008375F8">
      <w:pPr>
        <w:pStyle w:val="PL"/>
      </w:pPr>
      <w:r w:rsidRPr="00AB1A0A">
        <w:t xml:space="preserve">    ]]</w:t>
      </w:r>
    </w:p>
    <w:p w14:paraId="4C9F9037" w14:textId="77777777" w:rsidR="002C5D28" w:rsidRPr="00AB1A0A" w:rsidRDefault="002C5D28" w:rsidP="008375F8">
      <w:pPr>
        <w:pStyle w:val="PL"/>
      </w:pPr>
      <w:r w:rsidRPr="00AB1A0A">
        <w:t>}</w:t>
      </w:r>
    </w:p>
    <w:p w14:paraId="206C67BF" w14:textId="77777777" w:rsidR="002C5D28" w:rsidRPr="00AB1A0A" w:rsidRDefault="002C5D28" w:rsidP="008375F8">
      <w:pPr>
        <w:pStyle w:val="PL"/>
      </w:pPr>
    </w:p>
    <w:p w14:paraId="10310281" w14:textId="77777777" w:rsidR="002C5D28" w:rsidRPr="00AB1A0A" w:rsidRDefault="002C5D28" w:rsidP="008375F8">
      <w:pPr>
        <w:pStyle w:val="PL"/>
        <w:rPr>
          <w:color w:val="808080"/>
        </w:rPr>
      </w:pPr>
      <w:r w:rsidRPr="00AB1A0A">
        <w:rPr>
          <w:color w:val="808080"/>
        </w:rPr>
        <w:t>-- Serving cell specific MAC and PHY parameters for a SpCell:</w:t>
      </w:r>
    </w:p>
    <w:p w14:paraId="4339B7D9" w14:textId="77777777" w:rsidR="002C5D28" w:rsidRPr="00AB1A0A" w:rsidRDefault="002C5D28" w:rsidP="008375F8">
      <w:pPr>
        <w:pStyle w:val="PL"/>
      </w:pPr>
      <w:r w:rsidRPr="00AB1A0A">
        <w:t xml:space="preserve">SpCellConfig ::=                        </w:t>
      </w:r>
      <w:r w:rsidRPr="00AB1A0A">
        <w:rPr>
          <w:color w:val="993366"/>
        </w:rPr>
        <w:t>SEQUENCE</w:t>
      </w:r>
      <w:r w:rsidRPr="00AB1A0A">
        <w:t xml:space="preserve"> {</w:t>
      </w:r>
    </w:p>
    <w:p w14:paraId="184EE763" w14:textId="639EEBE6" w:rsidR="002C5D28" w:rsidRPr="00AB1A0A" w:rsidRDefault="002C5D28" w:rsidP="008375F8">
      <w:pPr>
        <w:pStyle w:val="PL"/>
        <w:rPr>
          <w:color w:val="808080"/>
        </w:rPr>
      </w:pPr>
      <w:r w:rsidRPr="00AB1A0A">
        <w:t xml:space="preserve">    servCellIndex                       ServCellIndex                         </w:t>
      </w:r>
      <w:r w:rsidR="005D6C9D" w:rsidRPr="00AB1A0A">
        <w:t xml:space="preserve">                      </w:t>
      </w:r>
      <w:r w:rsidRPr="00AB1A0A">
        <w:rPr>
          <w:color w:val="993366"/>
        </w:rPr>
        <w:t>OPTIONAL</w:t>
      </w:r>
      <w:r w:rsidRPr="00AB1A0A">
        <w:t xml:space="preserve">,   </w:t>
      </w:r>
      <w:r w:rsidRPr="00AB1A0A">
        <w:rPr>
          <w:color w:val="808080"/>
        </w:rPr>
        <w:t>-- Cond SCG</w:t>
      </w:r>
    </w:p>
    <w:p w14:paraId="260F757E" w14:textId="62CCC8E5" w:rsidR="002C5D28" w:rsidRPr="00AB1A0A" w:rsidRDefault="002C5D28" w:rsidP="008375F8">
      <w:pPr>
        <w:pStyle w:val="PL"/>
        <w:rPr>
          <w:color w:val="808080"/>
        </w:rPr>
      </w:pPr>
      <w:r w:rsidRPr="00AB1A0A">
        <w:t xml:space="preserve">    reconfigurationWithSync             ReconfigurationWithSync               </w:t>
      </w:r>
      <w:r w:rsidR="005D6C9D" w:rsidRPr="00AB1A0A">
        <w:t xml:space="preserve">                      </w:t>
      </w:r>
      <w:r w:rsidRPr="00AB1A0A">
        <w:rPr>
          <w:color w:val="993366"/>
        </w:rPr>
        <w:t>OPTIONAL</w:t>
      </w:r>
      <w:r w:rsidRPr="00AB1A0A">
        <w:t xml:space="preserve">,   </w:t>
      </w:r>
      <w:r w:rsidRPr="00AB1A0A">
        <w:rPr>
          <w:color w:val="808080"/>
        </w:rPr>
        <w:t>-- Cond ReconfWithSync</w:t>
      </w:r>
    </w:p>
    <w:p w14:paraId="3A1B22EA" w14:textId="6543DA12" w:rsidR="002C5D28" w:rsidRPr="00AB1A0A" w:rsidRDefault="002C5D28" w:rsidP="008375F8">
      <w:pPr>
        <w:pStyle w:val="PL"/>
        <w:rPr>
          <w:color w:val="808080"/>
        </w:rPr>
      </w:pPr>
      <w:r w:rsidRPr="00AB1A0A">
        <w:t xml:space="preserve">    rlf-TimersAndConstants              SetupRelease { RLF-TimersAndConstants }</w:t>
      </w:r>
      <w:r w:rsidR="005D6C9D" w:rsidRPr="00AB1A0A">
        <w:t xml:space="preserve">                     </w:t>
      </w:r>
      <w:r w:rsidRPr="00AB1A0A">
        <w:rPr>
          <w:color w:val="993366"/>
        </w:rPr>
        <w:t>OPTIONAL</w:t>
      </w:r>
      <w:r w:rsidRPr="00AB1A0A">
        <w:t xml:space="preserve">,   </w:t>
      </w:r>
      <w:r w:rsidRPr="00AB1A0A">
        <w:rPr>
          <w:color w:val="808080"/>
        </w:rPr>
        <w:t>-- Need M</w:t>
      </w:r>
    </w:p>
    <w:p w14:paraId="3E173111" w14:textId="7711DF6B" w:rsidR="002C5D28" w:rsidRPr="00AB1A0A" w:rsidRDefault="002C5D28" w:rsidP="008375F8">
      <w:pPr>
        <w:pStyle w:val="PL"/>
        <w:rPr>
          <w:color w:val="808080"/>
        </w:rPr>
      </w:pPr>
      <w:r w:rsidRPr="00AB1A0A">
        <w:t xml:space="preserve">    rlmInSyncOutOfSyncThreshold         </w:t>
      </w:r>
      <w:r w:rsidRPr="00AB1A0A">
        <w:rPr>
          <w:color w:val="993366"/>
        </w:rPr>
        <w:t>ENUMERATED</w:t>
      </w:r>
      <w:r w:rsidRPr="00AB1A0A">
        <w:t xml:space="preserve"> {n1}                        </w:t>
      </w:r>
      <w:r w:rsidR="005D6C9D" w:rsidRPr="00AB1A0A">
        <w:t xml:space="preserve">                     </w:t>
      </w:r>
      <w:r w:rsidRPr="00AB1A0A">
        <w:rPr>
          <w:color w:val="993366"/>
        </w:rPr>
        <w:t>OPTIONAL</w:t>
      </w:r>
      <w:r w:rsidR="005D6C9D" w:rsidRPr="00AB1A0A">
        <w:t xml:space="preserve">,   </w:t>
      </w:r>
      <w:r w:rsidRPr="00AB1A0A">
        <w:rPr>
          <w:color w:val="808080"/>
        </w:rPr>
        <w:t>-- Need S</w:t>
      </w:r>
    </w:p>
    <w:p w14:paraId="1AC22CA6" w14:textId="03B507E2" w:rsidR="002C5D28" w:rsidRPr="00AB1A0A" w:rsidRDefault="002C5D28" w:rsidP="008375F8">
      <w:pPr>
        <w:pStyle w:val="PL"/>
        <w:rPr>
          <w:color w:val="808080"/>
        </w:rPr>
      </w:pPr>
      <w:r w:rsidRPr="00AB1A0A">
        <w:t xml:space="preserve">    spCellConfigDedicated               ServingCellConfig                      </w:t>
      </w:r>
      <w:r w:rsidR="005D6C9D" w:rsidRPr="00AB1A0A">
        <w:t xml:space="preserve">                     </w:t>
      </w:r>
      <w:r w:rsidRPr="00AB1A0A">
        <w:rPr>
          <w:color w:val="993366"/>
        </w:rPr>
        <w:t>OPTIONAL</w:t>
      </w:r>
      <w:r w:rsidRPr="00AB1A0A">
        <w:t xml:space="preserve">,   </w:t>
      </w:r>
      <w:r w:rsidRPr="00AB1A0A">
        <w:rPr>
          <w:color w:val="808080"/>
        </w:rPr>
        <w:t>-- Need M</w:t>
      </w:r>
    </w:p>
    <w:p w14:paraId="26379D1F" w14:textId="77777777" w:rsidR="002C5D28" w:rsidRPr="00AB1A0A" w:rsidRDefault="002C5D28" w:rsidP="008375F8">
      <w:pPr>
        <w:pStyle w:val="PL"/>
      </w:pPr>
      <w:r w:rsidRPr="00AB1A0A">
        <w:t xml:space="preserve">    ...</w:t>
      </w:r>
    </w:p>
    <w:p w14:paraId="3E93664F" w14:textId="77777777" w:rsidR="002C5D28" w:rsidRPr="00AB1A0A" w:rsidRDefault="002C5D28" w:rsidP="008375F8">
      <w:pPr>
        <w:pStyle w:val="PL"/>
      </w:pPr>
      <w:r w:rsidRPr="00AB1A0A">
        <w:t>}</w:t>
      </w:r>
    </w:p>
    <w:p w14:paraId="37C8B972" w14:textId="77777777" w:rsidR="002C5D28" w:rsidRPr="00AB1A0A" w:rsidRDefault="002C5D28" w:rsidP="008375F8">
      <w:pPr>
        <w:pStyle w:val="PL"/>
      </w:pPr>
    </w:p>
    <w:p w14:paraId="2A7F0E9A" w14:textId="77777777" w:rsidR="002C5D28" w:rsidRPr="00AB1A0A" w:rsidRDefault="002C5D28" w:rsidP="008375F8">
      <w:pPr>
        <w:pStyle w:val="PL"/>
      </w:pPr>
      <w:r w:rsidRPr="00AB1A0A">
        <w:t xml:space="preserve">ReconfigurationWithSync ::=         </w:t>
      </w:r>
      <w:r w:rsidRPr="00AB1A0A">
        <w:rPr>
          <w:color w:val="993366"/>
        </w:rPr>
        <w:t>SEQUENCE</w:t>
      </w:r>
      <w:r w:rsidRPr="00AB1A0A">
        <w:t xml:space="preserve"> {</w:t>
      </w:r>
    </w:p>
    <w:p w14:paraId="675FE8A9" w14:textId="2264EAF1" w:rsidR="002C5D28" w:rsidRPr="00AB1A0A" w:rsidRDefault="002C5D28" w:rsidP="008375F8">
      <w:pPr>
        <w:pStyle w:val="PL"/>
        <w:rPr>
          <w:color w:val="808080"/>
        </w:rPr>
      </w:pPr>
      <w:r w:rsidRPr="00AB1A0A">
        <w:t xml:space="preserve">    spCellConfigCommon                  ServingCellConfigCommon                                         </w:t>
      </w:r>
      <w:r w:rsidRPr="00AB1A0A">
        <w:rPr>
          <w:color w:val="993366"/>
        </w:rPr>
        <w:t>OPTIONAL</w:t>
      </w:r>
      <w:r w:rsidRPr="00AB1A0A">
        <w:t xml:space="preserve">,   </w:t>
      </w:r>
      <w:r w:rsidRPr="00AB1A0A">
        <w:rPr>
          <w:color w:val="808080"/>
        </w:rPr>
        <w:t>-- Need M</w:t>
      </w:r>
    </w:p>
    <w:p w14:paraId="656D7681" w14:textId="77777777" w:rsidR="002C5D28" w:rsidRPr="00AB1A0A" w:rsidRDefault="002C5D28" w:rsidP="008375F8">
      <w:pPr>
        <w:pStyle w:val="PL"/>
      </w:pPr>
      <w:r w:rsidRPr="00AB1A0A">
        <w:t xml:space="preserve">    newUE-Identity                      RNTI-Value,</w:t>
      </w:r>
    </w:p>
    <w:p w14:paraId="33682E45" w14:textId="77777777" w:rsidR="002C5D28" w:rsidRPr="00AB1A0A" w:rsidRDefault="002C5D28" w:rsidP="008375F8">
      <w:pPr>
        <w:pStyle w:val="PL"/>
      </w:pPr>
      <w:r w:rsidRPr="00AB1A0A">
        <w:t xml:space="preserve">    t304                                </w:t>
      </w:r>
      <w:r w:rsidRPr="00AB1A0A">
        <w:rPr>
          <w:color w:val="993366"/>
        </w:rPr>
        <w:t>ENUMERATED</w:t>
      </w:r>
      <w:r w:rsidRPr="00AB1A0A">
        <w:t xml:space="preserve"> {ms50, ms100, ms150, ms200, ms500, ms1000, ms2000, ms10000},</w:t>
      </w:r>
    </w:p>
    <w:p w14:paraId="3EC3ED20" w14:textId="77777777" w:rsidR="002C5D28" w:rsidRPr="00AB1A0A" w:rsidRDefault="00AA4162" w:rsidP="008375F8">
      <w:pPr>
        <w:pStyle w:val="PL"/>
      </w:pPr>
      <w:r w:rsidRPr="00AB1A0A">
        <w:t xml:space="preserve">    </w:t>
      </w:r>
      <w:r w:rsidR="002C5D28" w:rsidRPr="00AB1A0A">
        <w:t xml:space="preserve">rach-ConfigDedicated                </w:t>
      </w:r>
      <w:r w:rsidR="002C5D28" w:rsidRPr="00AB1A0A">
        <w:rPr>
          <w:color w:val="993366"/>
        </w:rPr>
        <w:t>CHOICE</w:t>
      </w:r>
      <w:r w:rsidR="002C5D28" w:rsidRPr="00AB1A0A">
        <w:t xml:space="preserve"> {</w:t>
      </w:r>
    </w:p>
    <w:p w14:paraId="7D6CB937" w14:textId="77777777" w:rsidR="002C5D28" w:rsidRPr="00AB1A0A" w:rsidRDefault="002C5D28" w:rsidP="008375F8">
      <w:pPr>
        <w:pStyle w:val="PL"/>
      </w:pPr>
      <w:r w:rsidRPr="00AB1A0A">
        <w:t xml:space="preserve">        uplink      </w:t>
      </w:r>
      <w:r w:rsidR="00AA4162" w:rsidRPr="00AB1A0A">
        <w:t xml:space="preserve">    </w:t>
      </w:r>
      <w:r w:rsidRPr="00AB1A0A">
        <w:t xml:space="preserve">                    RACH-ConfigDedicated,</w:t>
      </w:r>
    </w:p>
    <w:p w14:paraId="4F0A75F4" w14:textId="77777777" w:rsidR="002C5D28" w:rsidRPr="00AB1A0A" w:rsidRDefault="002C5D28" w:rsidP="008375F8">
      <w:pPr>
        <w:pStyle w:val="PL"/>
      </w:pPr>
      <w:r w:rsidRPr="00AB1A0A">
        <w:t xml:space="preserve">        supplementaryUplink     </w:t>
      </w:r>
      <w:r w:rsidR="00AA4162" w:rsidRPr="00AB1A0A">
        <w:t xml:space="preserve">    </w:t>
      </w:r>
      <w:r w:rsidRPr="00AB1A0A">
        <w:t xml:space="preserve">        RACH-ConfigDedicated</w:t>
      </w:r>
    </w:p>
    <w:p w14:paraId="5F5BFEF6" w14:textId="31EA6E35" w:rsidR="002C5D28" w:rsidRPr="00AB1A0A" w:rsidRDefault="002C5D28" w:rsidP="008375F8">
      <w:pPr>
        <w:pStyle w:val="PL"/>
        <w:rPr>
          <w:color w:val="808080"/>
        </w:rPr>
      </w:pPr>
      <w:r w:rsidRPr="00AB1A0A">
        <w:lastRenderedPageBreak/>
        <w:t xml:space="preserve">    }                                                                                               </w:t>
      </w:r>
      <w:r w:rsidRPr="00AB1A0A">
        <w:rPr>
          <w:color w:val="993366"/>
        </w:rPr>
        <w:t>OPTIONAL</w:t>
      </w:r>
      <w:r w:rsidRPr="00AB1A0A">
        <w:t xml:space="preserve">,   </w:t>
      </w:r>
      <w:r w:rsidRPr="00AB1A0A">
        <w:rPr>
          <w:color w:val="808080"/>
        </w:rPr>
        <w:t>-- Need N</w:t>
      </w:r>
    </w:p>
    <w:p w14:paraId="6750FDBB" w14:textId="77777777" w:rsidR="002C5D28" w:rsidRPr="00AB1A0A" w:rsidRDefault="002C5D28" w:rsidP="008375F8">
      <w:pPr>
        <w:pStyle w:val="PL"/>
      </w:pPr>
      <w:r w:rsidRPr="00AB1A0A">
        <w:t xml:space="preserve">    ...,</w:t>
      </w:r>
    </w:p>
    <w:p w14:paraId="2922CB06" w14:textId="77777777" w:rsidR="002C5D28" w:rsidRPr="00AB1A0A" w:rsidRDefault="002C5D28" w:rsidP="008375F8">
      <w:pPr>
        <w:pStyle w:val="PL"/>
      </w:pPr>
      <w:r w:rsidRPr="00AB1A0A">
        <w:t xml:space="preserve">    [[</w:t>
      </w:r>
    </w:p>
    <w:p w14:paraId="36D361B9" w14:textId="45D7CF8F"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6658C70D" w14:textId="77777777" w:rsidR="002C5D28" w:rsidRPr="00AB1A0A" w:rsidRDefault="002C5D28" w:rsidP="008375F8">
      <w:pPr>
        <w:pStyle w:val="PL"/>
      </w:pPr>
      <w:r w:rsidRPr="00AB1A0A">
        <w:t xml:space="preserve">    ]]</w:t>
      </w:r>
    </w:p>
    <w:p w14:paraId="76D93D8C" w14:textId="77777777" w:rsidR="00F95F2F" w:rsidRPr="00AB1A0A" w:rsidRDefault="002C5D28" w:rsidP="008375F8">
      <w:pPr>
        <w:pStyle w:val="PL"/>
      </w:pPr>
      <w:r w:rsidRPr="00AB1A0A">
        <w:t>}</w:t>
      </w:r>
    </w:p>
    <w:p w14:paraId="071B1F6C" w14:textId="77777777" w:rsidR="002C5D28" w:rsidRPr="00AB1A0A" w:rsidRDefault="002C5D28" w:rsidP="008375F8">
      <w:pPr>
        <w:pStyle w:val="PL"/>
      </w:pPr>
    </w:p>
    <w:p w14:paraId="36911394" w14:textId="77777777" w:rsidR="002C5D28" w:rsidRPr="00AB1A0A" w:rsidRDefault="002C5D28" w:rsidP="008375F8">
      <w:pPr>
        <w:pStyle w:val="PL"/>
      </w:pPr>
      <w:r w:rsidRPr="00AB1A0A">
        <w:t xml:space="preserve">SCellConfig ::=                     </w:t>
      </w:r>
      <w:r w:rsidRPr="00AB1A0A">
        <w:rPr>
          <w:color w:val="993366"/>
        </w:rPr>
        <w:t>SEQUENCE</w:t>
      </w:r>
      <w:r w:rsidRPr="00AB1A0A">
        <w:t xml:space="preserve"> {</w:t>
      </w:r>
    </w:p>
    <w:p w14:paraId="76A8E815" w14:textId="77777777" w:rsidR="002C5D28" w:rsidRPr="00AB1A0A" w:rsidRDefault="002C5D28" w:rsidP="008375F8">
      <w:pPr>
        <w:pStyle w:val="PL"/>
      </w:pPr>
      <w:r w:rsidRPr="00AB1A0A">
        <w:t xml:space="preserve">    sCellIndex                          SCellIndex,</w:t>
      </w:r>
    </w:p>
    <w:p w14:paraId="48DC6D3B" w14:textId="71F2F84A" w:rsidR="002C5D28" w:rsidRPr="00AB1A0A" w:rsidRDefault="002C5D28" w:rsidP="008375F8">
      <w:pPr>
        <w:pStyle w:val="PL"/>
        <w:rPr>
          <w:color w:val="808080"/>
        </w:rPr>
      </w:pPr>
      <w:r w:rsidRPr="00AB1A0A">
        <w:t xml:space="preserve">    sCellConfigCommon                   ServingCellConfigCommon                 </w:t>
      </w:r>
      <w:r w:rsidR="005D6C9D" w:rsidRPr="00AB1A0A">
        <w:t xml:space="preserve">                    </w:t>
      </w:r>
      <w:r w:rsidRPr="00AB1A0A">
        <w:rPr>
          <w:color w:val="993366"/>
        </w:rPr>
        <w:t>OPTIONAL</w:t>
      </w:r>
      <w:r w:rsidRPr="00AB1A0A">
        <w:t xml:space="preserve">,   </w:t>
      </w:r>
      <w:r w:rsidRPr="00AB1A0A">
        <w:rPr>
          <w:color w:val="808080"/>
        </w:rPr>
        <w:t>-- Cond SCellAdd</w:t>
      </w:r>
    </w:p>
    <w:p w14:paraId="4B575729" w14:textId="384F7EE2" w:rsidR="002C5D28" w:rsidRPr="00AB1A0A" w:rsidRDefault="002C5D28" w:rsidP="008375F8">
      <w:pPr>
        <w:pStyle w:val="PL"/>
        <w:rPr>
          <w:color w:val="808080"/>
        </w:rPr>
      </w:pPr>
      <w:r w:rsidRPr="00AB1A0A">
        <w:t xml:space="preserve">    sCellConfigDedicated                ServingCellConfig                   </w:t>
      </w:r>
      <w:r w:rsidR="005D6C9D" w:rsidRPr="00AB1A0A">
        <w:t xml:space="preserve">                    </w:t>
      </w:r>
      <w:r w:rsidRPr="00AB1A0A">
        <w:t xml:space="preserve">    </w:t>
      </w:r>
      <w:r w:rsidRPr="00AB1A0A">
        <w:rPr>
          <w:color w:val="993366"/>
        </w:rPr>
        <w:t>OPTIONAL</w:t>
      </w:r>
      <w:r w:rsidRPr="00AB1A0A">
        <w:t xml:space="preserve">,   </w:t>
      </w:r>
      <w:r w:rsidRPr="00AB1A0A">
        <w:rPr>
          <w:color w:val="808080"/>
        </w:rPr>
        <w:t>-- Cond SCellAddMod</w:t>
      </w:r>
    </w:p>
    <w:p w14:paraId="70B79ADB" w14:textId="77777777" w:rsidR="002C5D28" w:rsidRPr="00AB1A0A" w:rsidRDefault="002C5D28" w:rsidP="008375F8">
      <w:pPr>
        <w:pStyle w:val="PL"/>
      </w:pPr>
      <w:r w:rsidRPr="00AB1A0A">
        <w:t xml:space="preserve">    ...,</w:t>
      </w:r>
    </w:p>
    <w:p w14:paraId="4EBCB107" w14:textId="77777777" w:rsidR="002C5D28" w:rsidRPr="00AB1A0A" w:rsidRDefault="002C5D28" w:rsidP="008375F8">
      <w:pPr>
        <w:pStyle w:val="PL"/>
      </w:pPr>
      <w:r w:rsidRPr="00AB1A0A">
        <w:t xml:space="preserve">    [[</w:t>
      </w:r>
    </w:p>
    <w:p w14:paraId="37E041EB" w14:textId="125C9A8C" w:rsidR="002C5D28" w:rsidRPr="00AB1A0A" w:rsidRDefault="002C5D28" w:rsidP="008375F8">
      <w:pPr>
        <w:pStyle w:val="PL"/>
        <w:rPr>
          <w:color w:val="808080"/>
        </w:rPr>
      </w:pPr>
      <w:r w:rsidRPr="00AB1A0A">
        <w:t xml:space="preserve">    smtc                                SSB-MTC                         </w:t>
      </w:r>
      <w:r w:rsidR="005D6C9D" w:rsidRPr="00AB1A0A">
        <w:t xml:space="preserve">                    </w:t>
      </w:r>
      <w:r w:rsidRPr="00AB1A0A">
        <w:t xml:space="preserve">        </w:t>
      </w:r>
      <w:r w:rsidRPr="00AB1A0A">
        <w:rPr>
          <w:color w:val="993366"/>
        </w:rPr>
        <w:t>OPTIONAL</w:t>
      </w:r>
      <w:r w:rsidRPr="00AB1A0A">
        <w:t xml:space="preserve">    </w:t>
      </w:r>
      <w:r w:rsidRPr="00AB1A0A">
        <w:rPr>
          <w:color w:val="808080"/>
        </w:rPr>
        <w:t>-- Need S</w:t>
      </w:r>
    </w:p>
    <w:p w14:paraId="314DAF2F" w14:textId="3FCC1D65" w:rsidR="002C5D28" w:rsidRDefault="002C5D28" w:rsidP="008375F8">
      <w:pPr>
        <w:pStyle w:val="PL"/>
        <w:rPr>
          <w:ins w:id="56" w:author="RAN2#105bis" w:date="2019-05-08T19:12:00Z"/>
        </w:rPr>
      </w:pPr>
      <w:r w:rsidRPr="00AB1A0A">
        <w:t xml:space="preserve">    ]]</w:t>
      </w:r>
      <w:ins w:id="57" w:author="RAN2#105bis" w:date="2019-05-08T19:12:00Z">
        <w:r w:rsidR="0039536E">
          <w:t>,</w:t>
        </w:r>
      </w:ins>
    </w:p>
    <w:p w14:paraId="33D7CFF9" w14:textId="609470D9" w:rsidR="0039536E" w:rsidRDefault="0039536E" w:rsidP="0039536E">
      <w:pPr>
        <w:pStyle w:val="PL"/>
        <w:rPr>
          <w:ins w:id="58" w:author="RAN2#105bis" w:date="2019-05-08T19:13:00Z"/>
        </w:rPr>
      </w:pPr>
      <w:ins w:id="59" w:author="RAN2#105bis" w:date="2019-05-08T19:13:00Z">
        <w:r>
          <w:t xml:space="preserve">    [[  </w:t>
        </w:r>
      </w:ins>
    </w:p>
    <w:p w14:paraId="7952641D" w14:textId="5856085B" w:rsidR="0039536E" w:rsidRPr="00A77329" w:rsidRDefault="0039536E" w:rsidP="00A77329">
      <w:pPr>
        <w:pStyle w:val="PL"/>
        <w:rPr>
          <w:ins w:id="60" w:author="RAN2#105bis" w:date="2019-05-08T19:13:00Z"/>
          <w:color w:val="993366"/>
        </w:rPr>
      </w:pPr>
      <w:ins w:id="61" w:author="RAN2#105bis" w:date="2019-05-08T19:13:00Z">
        <w:r w:rsidRPr="00A77329">
          <w:rPr>
            <w:color w:val="993366"/>
          </w:rPr>
          <w:t xml:space="preserve">    </w:t>
        </w:r>
        <w:r w:rsidRPr="00326449">
          <w:t>sCellState-r16</w:t>
        </w:r>
        <w:r w:rsidRPr="00A77329">
          <w:rPr>
            <w:color w:val="993366"/>
          </w:rPr>
          <w:t xml:space="preserve">                      ENUMERATED </w:t>
        </w:r>
        <w:r w:rsidRPr="00A77329">
          <w:t>{activated}</w:t>
        </w:r>
        <w:r w:rsidRPr="00A77329">
          <w:rPr>
            <w:color w:val="993366"/>
          </w:rPr>
          <w:t xml:space="preserve">                                      OPTIONAL    </w:t>
        </w:r>
        <w:r w:rsidRPr="00A77329">
          <w:rPr>
            <w:color w:val="808080"/>
          </w:rPr>
          <w:t>-- Need S</w:t>
        </w:r>
      </w:ins>
    </w:p>
    <w:p w14:paraId="14906FA8" w14:textId="06E4B473" w:rsidR="0039536E" w:rsidRPr="00AB1A0A" w:rsidRDefault="0039536E" w:rsidP="0039536E">
      <w:pPr>
        <w:pStyle w:val="PL"/>
      </w:pPr>
      <w:ins w:id="62" w:author="RAN2#105bis" w:date="2019-05-08T19:13:00Z">
        <w:r>
          <w:t xml:space="preserve">    ]]</w:t>
        </w:r>
      </w:ins>
    </w:p>
    <w:p w14:paraId="0C467D9C" w14:textId="77777777" w:rsidR="002C5D28" w:rsidRPr="00AB1A0A" w:rsidRDefault="002C5D28" w:rsidP="008375F8">
      <w:pPr>
        <w:pStyle w:val="PL"/>
      </w:pPr>
      <w:r w:rsidRPr="00AB1A0A">
        <w:t>}</w:t>
      </w:r>
    </w:p>
    <w:p w14:paraId="074D93DB" w14:textId="77777777" w:rsidR="002C5D28" w:rsidRPr="00AB1A0A" w:rsidRDefault="002C5D28" w:rsidP="008375F8">
      <w:pPr>
        <w:pStyle w:val="PL"/>
      </w:pPr>
    </w:p>
    <w:p w14:paraId="462DE54A" w14:textId="568E8569" w:rsidR="00F95F2F" w:rsidRPr="00AB1A0A" w:rsidRDefault="002C5D28" w:rsidP="008375F8">
      <w:pPr>
        <w:pStyle w:val="PL"/>
        <w:rPr>
          <w:color w:val="808080"/>
        </w:rPr>
      </w:pPr>
      <w:r w:rsidRPr="00AB1A0A">
        <w:rPr>
          <w:color w:val="808080"/>
        </w:rPr>
        <w:t>-- TAG-CELLGROUPCONFIG-STOP</w:t>
      </w:r>
    </w:p>
    <w:p w14:paraId="69C23294" w14:textId="77777777" w:rsidR="002C5D28" w:rsidRPr="00AB1A0A" w:rsidRDefault="002C5D28" w:rsidP="008375F8">
      <w:pPr>
        <w:pStyle w:val="PL"/>
        <w:rPr>
          <w:color w:val="808080"/>
        </w:rPr>
      </w:pPr>
      <w:r w:rsidRPr="00AB1A0A">
        <w:rPr>
          <w:color w:val="808080"/>
        </w:rPr>
        <w:t>-- ASN1STOP</w:t>
      </w:r>
    </w:p>
    <w:p w14:paraId="5A1B4A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AB1A0A" w:rsidRDefault="002C5D28" w:rsidP="00F43D0B">
            <w:pPr>
              <w:pStyle w:val="TAH"/>
              <w:rPr>
                <w:rFonts w:eastAsia="Calibri"/>
                <w:szCs w:val="22"/>
                <w:lang w:val="en-GB" w:eastAsia="ja-JP"/>
              </w:rPr>
            </w:pPr>
            <w:proofErr w:type="spellStart"/>
            <w:r w:rsidRPr="00AB1A0A">
              <w:rPr>
                <w:rFonts w:eastAsia="Calibri"/>
                <w:i/>
                <w:szCs w:val="22"/>
                <w:lang w:val="en-GB" w:eastAsia="ja-JP"/>
              </w:rPr>
              <w:t>CellGroupConfig</w:t>
            </w:r>
            <w:proofErr w:type="spellEnd"/>
            <w:r w:rsidRPr="00AB1A0A">
              <w:rPr>
                <w:rFonts w:eastAsia="Calibri"/>
                <w:i/>
                <w:szCs w:val="22"/>
                <w:lang w:val="en-GB" w:eastAsia="ja-JP"/>
              </w:rPr>
              <w:t xml:space="preserve"> </w:t>
            </w:r>
            <w:r w:rsidRPr="00AB1A0A">
              <w:rPr>
                <w:rFonts w:eastAsia="Calibri"/>
                <w:szCs w:val="22"/>
                <w:lang w:val="en-GB" w:eastAsia="ja-JP"/>
              </w:rPr>
              <w:t>field descriptions</w:t>
            </w:r>
          </w:p>
        </w:tc>
      </w:tr>
      <w:tr w:rsidR="002C5D28" w:rsidRPr="00AB1A0A"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w:t>
            </w:r>
            <w:proofErr w:type="spellStart"/>
            <w:r w:rsidRPr="00AB1A0A">
              <w:rPr>
                <w:rFonts w:eastAsia="Calibri"/>
                <w:b/>
                <w:i/>
                <w:szCs w:val="22"/>
                <w:lang w:val="en-GB" w:eastAsia="ja-JP"/>
              </w:rPr>
              <w:t>CellGroupConfig</w:t>
            </w:r>
            <w:proofErr w:type="spellEnd"/>
          </w:p>
          <w:p w14:paraId="5D77D73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AB1A0A" w:rsidRDefault="002C5D28" w:rsidP="00F43D0B">
            <w:pPr>
              <w:pStyle w:val="TAL"/>
              <w:rPr>
                <w:rFonts w:eastAsia="Calibri"/>
                <w:szCs w:val="22"/>
                <w:lang w:val="en-GB" w:eastAsia="ja-JP"/>
              </w:rPr>
            </w:pPr>
            <w:proofErr w:type="spellStart"/>
            <w:r w:rsidRPr="00AB1A0A">
              <w:rPr>
                <w:rFonts w:eastAsia="Calibri"/>
                <w:b/>
                <w:i/>
                <w:szCs w:val="22"/>
                <w:lang w:val="en-GB" w:eastAsia="ja-JP"/>
              </w:rPr>
              <w:t>rlc-BearerToAddModList</w:t>
            </w:r>
            <w:proofErr w:type="spellEnd"/>
          </w:p>
          <w:p w14:paraId="478D0A4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AB1A0A" w:rsidRDefault="002C5D28" w:rsidP="00F43D0B">
            <w:pPr>
              <w:pStyle w:val="TAL"/>
              <w:rPr>
                <w:rFonts w:eastAsia="Calibri"/>
                <w:szCs w:val="22"/>
                <w:lang w:val="en-GB" w:eastAsia="ja-JP"/>
              </w:rPr>
            </w:pPr>
            <w:proofErr w:type="spellStart"/>
            <w:r w:rsidRPr="00AB1A0A">
              <w:rPr>
                <w:rFonts w:eastAsia="Calibri"/>
                <w:b/>
                <w:i/>
                <w:szCs w:val="22"/>
                <w:lang w:val="en-GB" w:eastAsia="ja-JP"/>
              </w:rPr>
              <w:t>reportUplinkTxDirectCurrent</w:t>
            </w:r>
            <w:proofErr w:type="spellEnd"/>
          </w:p>
          <w:p w14:paraId="564D967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not present in the IE </w:t>
            </w:r>
            <w:proofErr w:type="spellStart"/>
            <w:r w:rsidR="00D62C62" w:rsidRPr="00AB1A0A">
              <w:rPr>
                <w:rFonts w:eastAsia="Calibri"/>
                <w:i/>
                <w:szCs w:val="22"/>
                <w:lang w:val="en-GB" w:eastAsia="ja-JP"/>
              </w:rPr>
              <w:t>CellGroupConfig</w:t>
            </w:r>
            <w:proofErr w:type="spellEnd"/>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AB1A0A" w:rsidRDefault="002C5D28" w:rsidP="00F43D0B">
            <w:pPr>
              <w:pStyle w:val="TAL"/>
              <w:rPr>
                <w:rFonts w:eastAsia="Calibri"/>
                <w:b/>
                <w:i/>
                <w:szCs w:val="22"/>
                <w:lang w:val="en-GB" w:eastAsia="ja-JP"/>
              </w:rPr>
            </w:pPr>
            <w:proofErr w:type="spellStart"/>
            <w:r w:rsidRPr="00AB1A0A">
              <w:rPr>
                <w:rFonts w:eastAsia="Calibri"/>
                <w:b/>
                <w:i/>
                <w:szCs w:val="22"/>
                <w:lang w:val="en-GB" w:eastAsia="ja-JP"/>
              </w:rPr>
              <w:t>rlmInSyncOutOfSyncThreshold</w:t>
            </w:r>
            <w:proofErr w:type="spellEnd"/>
          </w:p>
          <w:p w14:paraId="7BBF33F4"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39536E" w:rsidRPr="00AB1A0A" w14:paraId="128ECD63" w14:textId="77777777" w:rsidTr="006D357F">
        <w:trPr>
          <w:ins w:id="63" w:author="RAN2#105bis" w:date="2019-05-08T19:14:00Z"/>
        </w:trPr>
        <w:tc>
          <w:tcPr>
            <w:tcW w:w="14173" w:type="dxa"/>
            <w:tcBorders>
              <w:top w:val="single" w:sz="4" w:space="0" w:color="auto"/>
              <w:left w:val="single" w:sz="4" w:space="0" w:color="auto"/>
              <w:bottom w:val="single" w:sz="4" w:space="0" w:color="auto"/>
              <w:right w:val="single" w:sz="4" w:space="0" w:color="auto"/>
            </w:tcBorders>
          </w:tcPr>
          <w:p w14:paraId="4BDD53F6" w14:textId="77777777" w:rsidR="0039536E" w:rsidRPr="0039536E" w:rsidRDefault="0039536E" w:rsidP="0039536E">
            <w:pPr>
              <w:pStyle w:val="TAL"/>
              <w:rPr>
                <w:ins w:id="64" w:author="RAN2#105bis" w:date="2019-05-08T19:14:00Z"/>
                <w:rFonts w:eastAsia="Calibri"/>
                <w:b/>
                <w:i/>
                <w:szCs w:val="22"/>
                <w:lang w:val="en-GB" w:eastAsia="ja-JP"/>
              </w:rPr>
            </w:pPr>
            <w:proofErr w:type="spellStart"/>
            <w:ins w:id="65" w:author="RAN2#105bis" w:date="2019-05-08T19:14:00Z">
              <w:r w:rsidRPr="0039536E">
                <w:rPr>
                  <w:rFonts w:eastAsia="Calibri"/>
                  <w:b/>
                  <w:i/>
                  <w:szCs w:val="22"/>
                  <w:lang w:val="en-GB" w:eastAsia="ja-JP"/>
                </w:rPr>
                <w:t>sCellState</w:t>
              </w:r>
              <w:proofErr w:type="spellEnd"/>
            </w:ins>
          </w:p>
          <w:p w14:paraId="22EDA990" w14:textId="04EAE195" w:rsidR="0039536E" w:rsidRPr="0039536E" w:rsidRDefault="0039536E" w:rsidP="0039536E">
            <w:pPr>
              <w:pStyle w:val="TAL"/>
              <w:rPr>
                <w:ins w:id="66" w:author="RAN2#105bis" w:date="2019-05-08T19:14:00Z"/>
                <w:rFonts w:eastAsia="Calibri"/>
                <w:szCs w:val="22"/>
                <w:lang w:val="en-GB" w:eastAsia="ja-JP"/>
              </w:rPr>
            </w:pPr>
            <w:ins w:id="67" w:author="RAN2#105bis" w:date="2019-05-08T19:14:00Z">
              <w:r w:rsidRPr="0039536E">
                <w:rPr>
                  <w:rFonts w:eastAsia="Calibri"/>
                  <w:szCs w:val="22"/>
                  <w:lang w:val="en-GB" w:eastAsia="ja-JP"/>
                </w:rPr>
                <w:t xml:space="preserve">A one-shot field that indicates whether the SCell shall </w:t>
              </w:r>
              <w:proofErr w:type="gramStart"/>
              <w:r w:rsidRPr="0039536E">
                <w:rPr>
                  <w:rFonts w:eastAsia="Calibri"/>
                  <w:szCs w:val="22"/>
                  <w:lang w:val="en-GB" w:eastAsia="ja-JP"/>
                </w:rPr>
                <w:t>be considered to be</w:t>
              </w:r>
              <w:proofErr w:type="gramEnd"/>
              <w:r w:rsidRPr="0039536E">
                <w:rPr>
                  <w:rFonts w:eastAsia="Calibri"/>
                  <w:szCs w:val="22"/>
                  <w:lang w:val="en-GB" w:eastAsia="ja-JP"/>
                </w:rPr>
                <w:t xml:space="preserve"> in activated state upon SCell configuration.</w:t>
              </w:r>
            </w:ins>
          </w:p>
        </w:tc>
      </w:tr>
      <w:tr w:rsidR="002C5D28" w:rsidRPr="00AB1A0A"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AB1A0A" w:rsidRDefault="002C5D28" w:rsidP="00F43D0B">
            <w:pPr>
              <w:pStyle w:val="TAL"/>
              <w:rPr>
                <w:rFonts w:eastAsia="Calibri"/>
                <w:szCs w:val="22"/>
                <w:lang w:val="en-GB" w:eastAsia="ja-JP"/>
              </w:rPr>
            </w:pPr>
            <w:proofErr w:type="spellStart"/>
            <w:r w:rsidRPr="00AB1A0A">
              <w:rPr>
                <w:rFonts w:eastAsia="Calibri"/>
                <w:b/>
                <w:i/>
                <w:szCs w:val="22"/>
                <w:lang w:val="en-GB" w:eastAsia="ja-JP"/>
              </w:rPr>
              <w:t>sCellToAddModList</w:t>
            </w:r>
            <w:proofErr w:type="spellEnd"/>
          </w:p>
          <w:p w14:paraId="13AA593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List of </w:t>
            </w:r>
            <w:proofErr w:type="spellStart"/>
            <w:r w:rsidRPr="00AB1A0A">
              <w:rPr>
                <w:rFonts w:eastAsia="Calibri"/>
                <w:szCs w:val="22"/>
                <w:lang w:val="en-GB" w:eastAsia="ja-JP"/>
              </w:rPr>
              <w:t>seconary</w:t>
            </w:r>
            <w:proofErr w:type="spellEnd"/>
            <w:r w:rsidRPr="00AB1A0A">
              <w:rPr>
                <w:rFonts w:eastAsia="Calibri"/>
                <w:szCs w:val="22"/>
                <w:lang w:val="en-GB" w:eastAsia="ja-JP"/>
              </w:rPr>
              <w:t xml:space="preserve"> serving cells (SCells) to be added or modified.</w:t>
            </w:r>
          </w:p>
        </w:tc>
      </w:tr>
      <w:tr w:rsidR="002C5D28" w:rsidRPr="00AB1A0A"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AB1A0A" w:rsidRDefault="002C5D28" w:rsidP="00F43D0B">
            <w:pPr>
              <w:pStyle w:val="TAL"/>
              <w:rPr>
                <w:rFonts w:eastAsia="Calibri"/>
                <w:szCs w:val="22"/>
                <w:lang w:val="en-GB" w:eastAsia="ja-JP"/>
              </w:rPr>
            </w:pPr>
            <w:proofErr w:type="spellStart"/>
            <w:r w:rsidRPr="00AB1A0A">
              <w:rPr>
                <w:rFonts w:eastAsia="Calibri"/>
                <w:b/>
                <w:i/>
                <w:szCs w:val="22"/>
                <w:lang w:val="en-GB" w:eastAsia="ja-JP"/>
              </w:rPr>
              <w:t>sCellToReleaseList</w:t>
            </w:r>
            <w:proofErr w:type="spellEnd"/>
          </w:p>
          <w:p w14:paraId="19AE9E24" w14:textId="0FEB4CDB"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AB1A0A" w:rsidRDefault="002C5D28" w:rsidP="00F43D0B">
            <w:pPr>
              <w:pStyle w:val="TAL"/>
              <w:rPr>
                <w:rFonts w:eastAsia="Calibri"/>
                <w:b/>
                <w:i/>
                <w:szCs w:val="22"/>
                <w:lang w:val="en-GB" w:eastAsia="ja-JP"/>
              </w:rPr>
            </w:pPr>
            <w:proofErr w:type="spellStart"/>
            <w:r w:rsidRPr="00AB1A0A">
              <w:rPr>
                <w:rFonts w:eastAsia="Calibri"/>
                <w:b/>
                <w:i/>
                <w:szCs w:val="22"/>
                <w:lang w:val="en-GB" w:eastAsia="ja-JP"/>
              </w:rPr>
              <w:t>spCellConfig</w:t>
            </w:r>
            <w:proofErr w:type="spellEnd"/>
          </w:p>
          <w:p w14:paraId="21422B6E"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w:t>
            </w:r>
            <w:proofErr w:type="spellStart"/>
            <w:r w:rsidRPr="00AB1A0A">
              <w:rPr>
                <w:rFonts w:eastAsia="Calibri"/>
                <w:lang w:val="en-GB" w:eastAsia="ja-JP"/>
              </w:rPr>
              <w:t>SpCell</w:t>
            </w:r>
            <w:proofErr w:type="spellEnd"/>
            <w:r w:rsidRPr="00AB1A0A">
              <w:rPr>
                <w:rFonts w:eastAsia="Calibri"/>
                <w:lang w:val="en-GB" w:eastAsia="ja-JP"/>
              </w:rPr>
              <w:t xml:space="preserve"> of this cell group (PCell of MCG or PSCell of SCG). </w:t>
            </w:r>
          </w:p>
        </w:tc>
      </w:tr>
    </w:tbl>
    <w:p w14:paraId="62174683" w14:textId="47EC59E4" w:rsidR="00AE631B" w:rsidRDefault="00AE631B" w:rsidP="00927513">
      <w:pPr>
        <w:rPr>
          <w:iCs/>
        </w:rPr>
      </w:pPr>
    </w:p>
    <w:p w14:paraId="51416A27" w14:textId="20E26736" w:rsidR="00280FA3" w:rsidRDefault="00280FA3" w:rsidP="00927513">
      <w:pPr>
        <w:rPr>
          <w:iCs/>
        </w:rPr>
      </w:pPr>
    </w:p>
    <w:p w14:paraId="2F69251E" w14:textId="77777777" w:rsidR="00280FA3" w:rsidRDefault="00280FA3" w:rsidP="00354C8F">
      <w:pPr>
        <w:pStyle w:val="Heading8"/>
      </w:pPr>
      <w:r>
        <w:lastRenderedPageBreak/>
        <w:t xml:space="preserve">Annex (not part </w:t>
      </w:r>
      <w:proofErr w:type="spellStart"/>
      <w:r>
        <w:t>of</w:t>
      </w:r>
      <w:proofErr w:type="spellEnd"/>
      <w:r>
        <w:t xml:space="preserve"> the </w:t>
      </w:r>
      <w:proofErr w:type="spellStart"/>
      <w:r w:rsidRPr="00354C8F">
        <w:t>specification</w:t>
      </w:r>
      <w:proofErr w:type="spellEnd"/>
      <w:r>
        <w:t xml:space="preserve">): RAN2 </w:t>
      </w:r>
      <w:proofErr w:type="spellStart"/>
      <w:r>
        <w:t>Agreements</w:t>
      </w:r>
      <w:proofErr w:type="spellEnd"/>
    </w:p>
    <w:p w14:paraId="6FC1CA69" w14:textId="77777777" w:rsidR="00280FA3" w:rsidRPr="00280FA3" w:rsidRDefault="00280FA3" w:rsidP="00280FA3">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787F082A" w14:textId="77777777" w:rsidR="00280FA3" w:rsidRDefault="00280FA3" w:rsidP="00280FA3">
      <w:pPr>
        <w:rPr>
          <w:iCs/>
        </w:rPr>
      </w:pPr>
    </w:p>
    <w:p w14:paraId="3C69345C" w14:textId="77777777" w:rsidR="00280FA3" w:rsidRDefault="00280FA3" w:rsidP="00280FA3">
      <w:pPr>
        <w:pStyle w:val="Heading2"/>
        <w:ind w:left="0" w:firstLine="0"/>
        <w:rPr>
          <w:rFonts w:eastAsia="Malgun Gothic"/>
        </w:rPr>
      </w:pPr>
      <w:r>
        <w:rPr>
          <w:rFonts w:eastAsia="Malgun Gothic"/>
        </w:rPr>
        <w:t>RAN2#1</w:t>
      </w:r>
      <w:bookmarkStart w:id="68" w:name="_GoBack"/>
      <w:bookmarkEnd w:id="68"/>
      <w:r>
        <w:rPr>
          <w:rFonts w:eastAsia="Malgun Gothic"/>
        </w:rPr>
        <w:t>05</w:t>
      </w:r>
    </w:p>
    <w:p w14:paraId="2B0A8610" w14:textId="77777777" w:rsidR="00280FA3" w:rsidRDefault="00280FA3" w:rsidP="00280FA3">
      <w:pPr>
        <w:pStyle w:val="Doc-text2"/>
      </w:pPr>
    </w:p>
    <w:p w14:paraId="4DC5E915"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3C8B993B" w14:textId="77777777" w:rsidR="00280FA3" w:rsidRDefault="00280FA3" w:rsidP="00280FA3">
      <w:pPr>
        <w:pStyle w:val="Doc-text2"/>
        <w:pBdr>
          <w:top w:val="single" w:sz="4" w:space="1" w:color="auto"/>
          <w:left w:val="single" w:sz="4" w:space="4" w:color="auto"/>
          <w:bottom w:val="single" w:sz="4" w:space="1" w:color="auto"/>
          <w:right w:val="single" w:sz="4" w:space="4" w:color="auto"/>
        </w:pBdr>
      </w:pPr>
      <w:r>
        <w:t>For IDLE/INACTIVE</w:t>
      </w:r>
    </w:p>
    <w:p w14:paraId="528234AA"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82B3B7E"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5D963387"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6643AB51" w14:textId="77777777" w:rsidR="00280FA3" w:rsidRDefault="00280FA3" w:rsidP="00280FA3"/>
    <w:p w14:paraId="4D102422" w14:textId="77777777" w:rsidR="00280FA3" w:rsidRPr="00280FA3" w:rsidRDefault="00280FA3" w:rsidP="00280FA3">
      <w:pPr>
        <w:pStyle w:val="Doc-text2"/>
        <w:rPr>
          <w:lang w:val="en-US"/>
        </w:rPr>
      </w:pPr>
    </w:p>
    <w:p w14:paraId="7F4700CB"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61F660C8" w14:textId="77777777" w:rsidR="00280FA3" w:rsidRPr="00280FA3" w:rsidRDefault="00280FA3" w:rsidP="00280FA3">
      <w:pPr>
        <w:pStyle w:val="Doc-text2"/>
        <w:numPr>
          <w:ilvl w:val="0"/>
          <w:numId w:val="944"/>
        </w:numPr>
        <w:pBdr>
          <w:top w:val="single" w:sz="4" w:space="1" w:color="auto"/>
          <w:left w:val="single" w:sz="4" w:space="4" w:color="auto"/>
          <w:bottom w:val="single" w:sz="4" w:space="1" w:color="auto"/>
          <w:right w:val="single" w:sz="4" w:space="4" w:color="auto"/>
        </w:pBdr>
        <w:autoSpaceDN w:val="0"/>
        <w:rPr>
          <w:highlight w:val="yellow"/>
          <w:lang w:val="en-US"/>
        </w:rPr>
      </w:pPr>
      <w:r w:rsidRPr="00280FA3">
        <w:rPr>
          <w:highlight w:val="yellow"/>
          <w:lang w:val="en-US"/>
        </w:rPr>
        <w:t xml:space="preserve">The configured SCells (MCG and SCG) can be configured in deactivated or activated state by RRC upon addition or after a handover.  Timing requirements are up to RAN4.  FFS if this applies to resume.   </w:t>
      </w:r>
    </w:p>
    <w:p w14:paraId="43EBCE5E" w14:textId="77777777" w:rsidR="00280FA3" w:rsidRDefault="00280FA3" w:rsidP="00280FA3">
      <w:pPr>
        <w:rPr>
          <w:iCs/>
        </w:rPr>
      </w:pPr>
    </w:p>
    <w:p w14:paraId="4858D3B3" w14:textId="77777777" w:rsidR="00280FA3" w:rsidRDefault="00280FA3" w:rsidP="00280FA3">
      <w:pPr>
        <w:pStyle w:val="Heading2"/>
        <w:ind w:left="0" w:firstLine="0"/>
        <w:rPr>
          <w:rFonts w:eastAsia="Malgun Gothic"/>
        </w:rPr>
      </w:pPr>
      <w:r>
        <w:rPr>
          <w:rFonts w:eastAsia="Malgun Gothic"/>
        </w:rPr>
        <w:t>RAN2#105bis</w:t>
      </w:r>
    </w:p>
    <w:p w14:paraId="12BE54EB"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Agreement</w:t>
      </w:r>
    </w:p>
    <w:p w14:paraId="2ACC7B8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1</w:t>
      </w:r>
      <w:r w:rsidRPr="00280FA3">
        <w:rPr>
          <w:lang w:val="en-US"/>
        </w:rPr>
        <w:tab/>
      </w:r>
      <w:r w:rsidRPr="00B4176E">
        <w:rPr>
          <w:lang w:val="en-US"/>
        </w:rPr>
        <w:t xml:space="preserve">For NR IDLE mode, the LTE rel-15 </w:t>
      </w:r>
      <w:proofErr w:type="spellStart"/>
      <w:r w:rsidRPr="00B4176E">
        <w:rPr>
          <w:lang w:val="en-US"/>
        </w:rPr>
        <w:t>euCA</w:t>
      </w:r>
      <w:proofErr w:type="spellEnd"/>
      <w:r w:rsidRPr="00B4176E">
        <w:rPr>
          <w:lang w:val="en-US"/>
        </w:rPr>
        <w:t xml:space="preserve"> early measurement reporting solution (i.e. via UEInformationRequest and UEInformationResponse like messages) after connection is setup will be supported.</w:t>
      </w:r>
    </w:p>
    <w:p w14:paraId="01AB16A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2</w:t>
      </w:r>
      <w:r w:rsidRPr="00280FA3">
        <w:rPr>
          <w:lang w:val="en-US"/>
        </w:rPr>
        <w:tab/>
        <w:t xml:space="preserve">For both LTE and NR, sending full idle mode measurements before security activation shall not be allowed. </w:t>
      </w:r>
    </w:p>
    <w:p w14:paraId="1B90B1C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if some measurement information (detail TBD) related to idle mode measurements can be sent before security activation.</w:t>
      </w:r>
    </w:p>
    <w:p w14:paraId="1900E01C"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3</w:t>
      </w:r>
      <w:r w:rsidRPr="00280FA3">
        <w:rPr>
          <w:lang w:val="en-US"/>
        </w:rPr>
        <w:tab/>
      </w:r>
      <w:r w:rsidRPr="00B4176E">
        <w:rPr>
          <w:lang w:val="en-US"/>
        </w:rPr>
        <w:t xml:space="preserve">SMC and SMC complete messages will not be modified to enable the </w:t>
      </w:r>
      <w:proofErr w:type="spellStart"/>
      <w:r w:rsidRPr="00B4176E">
        <w:rPr>
          <w:lang w:val="en-US"/>
        </w:rPr>
        <w:t>signalling</w:t>
      </w:r>
      <w:proofErr w:type="spellEnd"/>
      <w:r w:rsidRPr="00B4176E">
        <w:rPr>
          <w:lang w:val="en-US"/>
        </w:rPr>
        <w:t xml:space="preserve"> of early measurements.</w:t>
      </w:r>
    </w:p>
    <w:p w14:paraId="51A26138"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4</w:t>
      </w:r>
      <w:r w:rsidRPr="00B4176E">
        <w:rPr>
          <w:lang w:val="en-US"/>
        </w:rPr>
        <w:tab/>
        <w:t xml:space="preserve">For both LTE and NR, RAN2 confirm that current specification allow that UEInformationRequest (or equivalent message to be specified in NR) can be sent by the network immediate after Security Mode Command without network having to wait </w:t>
      </w:r>
      <w:proofErr w:type="gramStart"/>
      <w:r w:rsidRPr="00B4176E">
        <w:rPr>
          <w:lang w:val="en-US"/>
        </w:rPr>
        <w:t>for  Security</w:t>
      </w:r>
      <w:proofErr w:type="gramEnd"/>
      <w:r w:rsidRPr="00B4176E">
        <w:rPr>
          <w:lang w:val="en-US"/>
        </w:rPr>
        <w:t xml:space="preserve"> Mode Complete (i.e. similar to sending of Reconfiguration after SMC)</w:t>
      </w:r>
    </w:p>
    <w:p w14:paraId="5D789362"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5</w:t>
      </w:r>
      <w:r w:rsidRPr="00B4176E">
        <w:rPr>
          <w:lang w:val="en-US"/>
        </w:rPr>
        <w:tab/>
        <w:t xml:space="preserve">For NR INACTIVE mode, the LTE rel-15 </w:t>
      </w:r>
      <w:proofErr w:type="spellStart"/>
      <w:r w:rsidRPr="00B4176E">
        <w:rPr>
          <w:lang w:val="en-US"/>
        </w:rPr>
        <w:t>euCA</w:t>
      </w:r>
      <w:proofErr w:type="spellEnd"/>
      <w:r w:rsidRPr="00B4176E">
        <w:rPr>
          <w:lang w:val="en-US"/>
        </w:rPr>
        <w:t xml:space="preserve"> early measurement reporting solution (i.e. via UEInformationRequest and UEInformationResponse like messages) after connection is resumed will be supported.</w:t>
      </w:r>
    </w:p>
    <w:p w14:paraId="75BB01F9"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6</w:t>
      </w:r>
      <w:r w:rsidRPr="00B4176E">
        <w:rPr>
          <w:lang w:val="en-US"/>
        </w:rPr>
        <w:tab/>
        <w:t>Sending early measurement report is network controlled</w:t>
      </w:r>
    </w:p>
    <w:p w14:paraId="22479276"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7</w:t>
      </w:r>
      <w:r w:rsidRPr="00B4176E">
        <w:rPr>
          <w:lang w:val="en-US"/>
        </w:rPr>
        <w:tab/>
        <w:t xml:space="preserve">For NR INACTIVE, the network can request early measurement report in RRCResume </w:t>
      </w:r>
    </w:p>
    <w:p w14:paraId="2ECA8D0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lastRenderedPageBreak/>
        <w:t>8</w:t>
      </w:r>
      <w:r w:rsidRPr="00B4176E">
        <w:rPr>
          <w:lang w:val="en-US"/>
        </w:rPr>
        <w:tab/>
        <w:t>For NR INACTIVE, early measurement reporting can be sent in RRCResumeComplete</w:t>
      </w:r>
      <w:r w:rsidRPr="00280FA3">
        <w:rPr>
          <w:lang w:val="en-US"/>
        </w:rPr>
        <w:t xml:space="preserve"> </w:t>
      </w:r>
    </w:p>
    <w:p w14:paraId="2B908542"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Whether agreements 7 and 8 should be applied to LTE RRCConnectionResume and RRCConnectionResumeComplete message.</w:t>
      </w:r>
    </w:p>
    <w:p w14:paraId="6254EE4C" w14:textId="77777777" w:rsidR="00280FA3" w:rsidRPr="00550548" w:rsidRDefault="00280FA3" w:rsidP="00280FA3">
      <w:pPr>
        <w:rPr>
          <w:rFonts w:eastAsia="Malgun Gothic"/>
          <w:lang w:val="x-none"/>
        </w:rPr>
      </w:pPr>
    </w:p>
    <w:p w14:paraId="6F46B1B9" w14:textId="77777777" w:rsidR="00280FA3" w:rsidRPr="00280FA3" w:rsidRDefault="00280FA3" w:rsidP="00280FA3">
      <w:pPr>
        <w:pStyle w:val="Doc-text2"/>
        <w:rPr>
          <w:lang w:val="en-US"/>
        </w:rPr>
      </w:pPr>
    </w:p>
    <w:p w14:paraId="061CF76D"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Agreements</w:t>
      </w:r>
    </w:p>
    <w:p w14:paraId="204CD5C2"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1:</w:t>
      </w:r>
      <w:r w:rsidRPr="00B4176E">
        <w:rPr>
          <w:lang w:val="en-US"/>
        </w:rPr>
        <w:tab/>
        <w:t xml:space="preserve">NR early measurements can be configured in both NR RRCRelease message and NR system information. </w:t>
      </w:r>
    </w:p>
    <w:p w14:paraId="3EB1400E"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FFS: Whether there are differences in the configuration that can be provided by RRCRelease and SI.</w:t>
      </w:r>
    </w:p>
    <w:p w14:paraId="30F324F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t>Introduce some indication about the cell's early measurement support in NR system information.</w:t>
      </w:r>
    </w:p>
    <w:p w14:paraId="7ADED7D2"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3: </w:t>
      </w:r>
      <w:r w:rsidRPr="00280FA3">
        <w:rPr>
          <w:lang w:val="en-US"/>
        </w:rPr>
        <w:tab/>
        <w:t>To control the duration of UE performing both IDLE and INACTIVE measurements, a single validity timer (</w:t>
      </w:r>
      <w:proofErr w:type="gramStart"/>
      <w:r w:rsidRPr="00280FA3">
        <w:rPr>
          <w:lang w:val="en-US"/>
        </w:rPr>
        <w:t>similar to</w:t>
      </w:r>
      <w:proofErr w:type="gramEnd"/>
      <w:r w:rsidRPr="00280FA3">
        <w:rPr>
          <w:lang w:val="en-US"/>
        </w:rPr>
        <w:t xml:space="preserve"> </w:t>
      </w:r>
      <w:proofErr w:type="spellStart"/>
      <w:r w:rsidRPr="00280FA3">
        <w:rPr>
          <w:lang w:val="en-US"/>
        </w:rPr>
        <w:t>measIdleDuration</w:t>
      </w:r>
      <w:proofErr w:type="spellEnd"/>
      <w:r w:rsidRPr="00280FA3">
        <w:rPr>
          <w:lang w:val="en-US"/>
        </w:rPr>
        <w:t xml:space="preserve"> in LTE </w:t>
      </w:r>
      <w:proofErr w:type="spellStart"/>
      <w:r w:rsidRPr="00280FA3">
        <w:rPr>
          <w:lang w:val="en-US"/>
        </w:rPr>
        <w:t>euCA</w:t>
      </w:r>
      <w:proofErr w:type="spellEnd"/>
      <w:r w:rsidRPr="00280FA3">
        <w:rPr>
          <w:lang w:val="en-US"/>
        </w:rPr>
        <w:t>) is mandatory indicated only in NR RRCRelease message, i.e. not included in NR SIB.</w:t>
      </w:r>
    </w:p>
    <w:p w14:paraId="520A924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4:</w:t>
      </w:r>
      <w:r w:rsidRPr="00280FA3">
        <w:rPr>
          <w:lang w:val="en-US"/>
        </w:rPr>
        <w:tab/>
        <w:t>For both IDLE and INACTIVE early measurements, the following IEs can be optionally configured per NR frequency in both NR RRCRelease message and NR SIB:</w:t>
      </w:r>
    </w:p>
    <w:p w14:paraId="7A9B1C9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w:t>
      </w:r>
      <w:r w:rsidRPr="00280FA3">
        <w:rPr>
          <w:lang w:val="en-US"/>
        </w:rPr>
        <w:tab/>
        <w:t>A list of frequencies and optionally cells (</w:t>
      </w:r>
      <w:proofErr w:type="gramStart"/>
      <w:r w:rsidRPr="00280FA3">
        <w:rPr>
          <w:lang w:val="en-US"/>
        </w:rPr>
        <w:t>similar to</w:t>
      </w:r>
      <w:proofErr w:type="gramEnd"/>
      <w:r w:rsidRPr="00280FA3">
        <w:rPr>
          <w:lang w:val="en-US"/>
        </w:rPr>
        <w:t xml:space="preserve"> </w:t>
      </w:r>
      <w:proofErr w:type="spellStart"/>
      <w:r w:rsidRPr="00280FA3">
        <w:rPr>
          <w:lang w:val="en-US"/>
        </w:rPr>
        <w:t>measCellList</w:t>
      </w:r>
      <w:proofErr w:type="spellEnd"/>
      <w:r w:rsidRPr="00280FA3">
        <w:rPr>
          <w:lang w:val="en-US"/>
        </w:rPr>
        <w:t xml:space="preserve"> in LTE </w:t>
      </w:r>
      <w:proofErr w:type="spellStart"/>
      <w:r w:rsidRPr="00280FA3">
        <w:rPr>
          <w:lang w:val="en-US"/>
        </w:rPr>
        <w:t>euCA</w:t>
      </w:r>
      <w:proofErr w:type="spellEnd"/>
      <w:r w:rsidRPr="00280FA3">
        <w:rPr>
          <w:lang w:val="en-US"/>
        </w:rPr>
        <w:t xml:space="preserve">) the UE is required to perform early measurements. </w:t>
      </w:r>
    </w:p>
    <w:p w14:paraId="2BA4A26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w:t>
      </w:r>
      <w:r w:rsidRPr="00280FA3">
        <w:rPr>
          <w:lang w:val="en-US"/>
        </w:rPr>
        <w:tab/>
        <w:t>A cell quality threshold (</w:t>
      </w:r>
      <w:proofErr w:type="gramStart"/>
      <w:r w:rsidRPr="00280FA3">
        <w:rPr>
          <w:lang w:val="en-US"/>
        </w:rPr>
        <w:t>similar to</w:t>
      </w:r>
      <w:proofErr w:type="gramEnd"/>
      <w:r w:rsidRPr="00280FA3">
        <w:rPr>
          <w:lang w:val="en-US"/>
        </w:rPr>
        <w:t xml:space="preserve"> </w:t>
      </w:r>
      <w:proofErr w:type="spellStart"/>
      <w:r w:rsidRPr="00280FA3">
        <w:rPr>
          <w:lang w:val="en-US"/>
        </w:rPr>
        <w:t>qualityThreshold</w:t>
      </w:r>
      <w:proofErr w:type="spellEnd"/>
      <w:r w:rsidRPr="00280FA3">
        <w:rPr>
          <w:lang w:val="en-US"/>
        </w:rPr>
        <w:t xml:space="preserve"> in LTE </w:t>
      </w:r>
      <w:proofErr w:type="spellStart"/>
      <w:r w:rsidRPr="00280FA3">
        <w:rPr>
          <w:lang w:val="en-US"/>
        </w:rPr>
        <w:t>euCA</w:t>
      </w:r>
      <w:proofErr w:type="spellEnd"/>
      <w:r w:rsidRPr="00280FA3">
        <w:rPr>
          <w:lang w:val="en-US"/>
        </w:rPr>
        <w:t>) the UE is required to report the measurement results only for the cells which met the configured thresholds.</w:t>
      </w:r>
    </w:p>
    <w:p w14:paraId="65F7F3D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A validity Area (</w:t>
      </w:r>
      <w:proofErr w:type="gramStart"/>
      <w:r w:rsidRPr="00280FA3">
        <w:rPr>
          <w:lang w:val="en-US"/>
        </w:rPr>
        <w:t>similar to</w:t>
      </w:r>
      <w:proofErr w:type="gramEnd"/>
      <w:r w:rsidRPr="00280FA3">
        <w:rPr>
          <w:lang w:val="en-US"/>
        </w:rPr>
        <w:t xml:space="preserve"> </w:t>
      </w:r>
      <w:proofErr w:type="spellStart"/>
      <w:r w:rsidRPr="00280FA3">
        <w:rPr>
          <w:lang w:val="en-US"/>
        </w:rPr>
        <w:t>validityArea</w:t>
      </w:r>
      <w:proofErr w:type="spellEnd"/>
      <w:r w:rsidRPr="00280FA3">
        <w:rPr>
          <w:lang w:val="en-US"/>
        </w:rPr>
        <w:t xml:space="preserve"> in LTE </w:t>
      </w:r>
      <w:proofErr w:type="spellStart"/>
      <w:r w:rsidRPr="00280FA3">
        <w:rPr>
          <w:lang w:val="en-US"/>
        </w:rPr>
        <w:t>euCA</w:t>
      </w:r>
      <w:proofErr w:type="spellEnd"/>
      <w:r w:rsidRPr="00280FA3">
        <w:rPr>
          <w:lang w:val="en-US"/>
        </w:rPr>
        <w:t>) to indicate the list of cells within which UE is required to perform early measurements. If the UE reselects to a cell outside this list, the early measurements are no longer required (same as timer expiry).</w:t>
      </w:r>
    </w:p>
    <w:p w14:paraId="7453049A"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ab/>
        <w:t>o</w:t>
      </w:r>
      <w:r w:rsidRPr="00280FA3">
        <w:rPr>
          <w:lang w:val="en-US"/>
        </w:rPr>
        <w:tab/>
        <w:t xml:space="preserve">If it is absent, the UE will not have area limitation of early measurements. </w:t>
      </w:r>
    </w:p>
    <w:p w14:paraId="2FE4854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measurements:</w:t>
      </w:r>
    </w:p>
    <w:p w14:paraId="6CDAB07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5:</w:t>
      </w:r>
      <w:r w:rsidRPr="00280FA3">
        <w:rPr>
          <w:lang w:val="en-US"/>
        </w:rPr>
        <w:tab/>
        <w:t>For both IDLE and INACTIVE early measurements, SSB frequencies to be measured can be located out of sync raster</w:t>
      </w:r>
    </w:p>
    <w:p w14:paraId="1CB0A8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6: </w:t>
      </w:r>
      <w:r w:rsidRPr="00280FA3">
        <w:rPr>
          <w:lang w:val="en-US"/>
        </w:rPr>
        <w:tab/>
        <w:t xml:space="preserve">For both IDLE and INACTIVE early measurements, RSRP and RSRQ can be configured as cell and beam measurement quantity. </w:t>
      </w:r>
    </w:p>
    <w:p w14:paraId="4046168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7: </w:t>
      </w:r>
      <w:r w:rsidRPr="00280FA3">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5BDB17E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8: </w:t>
      </w:r>
      <w:r w:rsidRPr="00280FA3">
        <w:rPr>
          <w:lang w:val="en-US"/>
        </w:rPr>
        <w:tab/>
        <w:t xml:space="preserve">As LTE </w:t>
      </w:r>
      <w:proofErr w:type="spellStart"/>
      <w:r w:rsidRPr="00280FA3">
        <w:rPr>
          <w:lang w:val="en-US"/>
        </w:rPr>
        <w:t>euCA</w:t>
      </w:r>
      <w:proofErr w:type="spellEnd"/>
      <w:r w:rsidRPr="00280FA3">
        <w:rPr>
          <w:lang w:val="en-US"/>
        </w:rPr>
        <w:t>, cell / beam SINR is not introduced as measurement quantity in NR early measurement configuration in Rel-16.</w:t>
      </w:r>
    </w:p>
    <w:p w14:paraId="7F30D11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beam level measurement configurations:</w:t>
      </w:r>
    </w:p>
    <w:p w14:paraId="0ED2F0FF"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9</w:t>
      </w:r>
      <w:r w:rsidRPr="00280FA3">
        <w:rPr>
          <w:lang w:val="en-US"/>
        </w:rPr>
        <w:tab/>
        <w:t>The UE is required to report the beam with the highest measurement quantity</w:t>
      </w:r>
    </w:p>
    <w:p w14:paraId="4D742799"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additional beams can be reported.</w:t>
      </w:r>
    </w:p>
    <w:p w14:paraId="7C2004E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10: For both IDLE and INACTIVE early measurements, the UE can be configured with one of the 3 beam reporting types</w:t>
      </w:r>
    </w:p>
    <w:p w14:paraId="7369EAF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1)</w:t>
      </w:r>
      <w:r w:rsidRPr="00280FA3">
        <w:rPr>
          <w:lang w:val="en-US"/>
        </w:rPr>
        <w:tab/>
        <w:t xml:space="preserve">No beam reporting; </w:t>
      </w:r>
    </w:p>
    <w:p w14:paraId="4167CA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t xml:space="preserve">Only beam identifier </w:t>
      </w:r>
    </w:p>
    <w:p w14:paraId="45D999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3)</w:t>
      </w:r>
      <w:r w:rsidRPr="00280FA3">
        <w:rPr>
          <w:lang w:val="en-US"/>
        </w:rPr>
        <w:tab/>
        <w:t xml:space="preserve">Both beam identifier and quantity </w:t>
      </w:r>
    </w:p>
    <w:p w14:paraId="47EBC2C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to support CSI-RS based NR early measurements</w:t>
      </w:r>
    </w:p>
    <w:p w14:paraId="3A9BFAF9" w14:textId="77777777" w:rsidR="00280FA3" w:rsidRPr="00D6384F" w:rsidRDefault="00280FA3" w:rsidP="00280FA3">
      <w:pPr>
        <w:pStyle w:val="Doc-text2"/>
        <w:pBdr>
          <w:top w:val="single" w:sz="4" w:space="1" w:color="auto"/>
          <w:left w:val="single" w:sz="4" w:space="4" w:color="auto"/>
          <w:bottom w:val="single" w:sz="4" w:space="1" w:color="auto"/>
          <w:right w:val="single" w:sz="4" w:space="4" w:color="auto"/>
        </w:pBdr>
      </w:pPr>
      <w:r w:rsidRPr="00280FA3">
        <w:rPr>
          <w:lang w:val="en-US"/>
        </w:rPr>
        <w:t xml:space="preserve">11: LTE UE in IDLE mode, IDLE with suspended, and INACTIVE can be configured with NR early measurements to support fast setup of (NG)EN-DC (i.e. </w:t>
      </w:r>
      <w:proofErr w:type="spellStart"/>
      <w:r w:rsidRPr="00280FA3">
        <w:rPr>
          <w:lang w:val="en-US"/>
        </w:rPr>
        <w:t>euCA</w:t>
      </w:r>
      <w:proofErr w:type="spellEnd"/>
      <w:r w:rsidRPr="00280FA3">
        <w:rPr>
          <w:lang w:val="en-US"/>
        </w:rPr>
        <w:t xml:space="preserve"> is extended to support NR measurements). </w:t>
      </w:r>
      <w:r w:rsidRPr="00AE5C50">
        <w:t>Details are FFS</w:t>
      </w:r>
    </w:p>
    <w:p w14:paraId="0CF80285" w14:textId="77777777" w:rsidR="00280FA3" w:rsidRPr="00D6384F" w:rsidRDefault="00280FA3" w:rsidP="00280FA3">
      <w:pPr>
        <w:pStyle w:val="Doc-text2"/>
      </w:pPr>
    </w:p>
    <w:p w14:paraId="289E521F" w14:textId="77777777" w:rsidR="00280FA3" w:rsidRPr="00AB1A0A" w:rsidRDefault="00280FA3" w:rsidP="00927513">
      <w:pPr>
        <w:rPr>
          <w:iCs/>
        </w:rPr>
      </w:pPr>
    </w:p>
    <w:sectPr w:rsidR="00280FA3" w:rsidRPr="00AB1A0A" w:rsidSect="00927513">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53294" w14:textId="77777777" w:rsidR="00E76FF5" w:rsidRDefault="00E76FF5">
      <w:pPr>
        <w:spacing w:after="0"/>
      </w:pPr>
      <w:r>
        <w:separator/>
      </w:r>
    </w:p>
  </w:endnote>
  <w:endnote w:type="continuationSeparator" w:id="0">
    <w:p w14:paraId="145856BE" w14:textId="77777777" w:rsidR="00E76FF5" w:rsidRDefault="00E76FF5">
      <w:pPr>
        <w:spacing w:after="0"/>
      </w:pPr>
      <w:r>
        <w:continuationSeparator/>
      </w:r>
    </w:p>
  </w:endnote>
  <w:endnote w:type="continuationNotice" w:id="1">
    <w:p w14:paraId="7333E29D" w14:textId="77777777" w:rsidR="00E76FF5" w:rsidRDefault="00E76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A3EC1" w:rsidRDefault="005A3E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6EDD8" w14:textId="77777777" w:rsidR="00E76FF5" w:rsidRDefault="00E76FF5">
      <w:pPr>
        <w:spacing w:after="0"/>
      </w:pPr>
      <w:r>
        <w:separator/>
      </w:r>
    </w:p>
  </w:footnote>
  <w:footnote w:type="continuationSeparator" w:id="0">
    <w:p w14:paraId="33D7685E" w14:textId="77777777" w:rsidR="00E76FF5" w:rsidRDefault="00E76FF5">
      <w:pPr>
        <w:spacing w:after="0"/>
      </w:pPr>
      <w:r>
        <w:continuationSeparator/>
      </w:r>
    </w:p>
  </w:footnote>
  <w:footnote w:type="continuationNotice" w:id="1">
    <w:p w14:paraId="451990B5" w14:textId="77777777" w:rsidR="00E76FF5" w:rsidRDefault="00E76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608FBD2E" w:rsidR="005A3EC1" w:rsidRDefault="005A3EC1"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6E92574" w:rsidR="005A3EC1" w:rsidRDefault="005A3E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A3EC1" w:rsidRDefault="005A3E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5F178A4" w:rsidR="005A3EC1" w:rsidRDefault="005A3E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D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A3EC1" w:rsidRDefault="005A3EC1">
    <w:pPr>
      <w:pStyle w:val="Header"/>
    </w:pPr>
  </w:p>
  <w:p w14:paraId="31BBBCD6" w14:textId="77777777" w:rsidR="005A3EC1" w:rsidRDefault="005A3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2"/>
  </w:num>
  <w:num w:numId="8">
    <w:abstractNumId w:val="369"/>
  </w:num>
  <w:num w:numId="9">
    <w:abstractNumId w:val="403"/>
  </w:num>
  <w:num w:numId="10">
    <w:abstractNumId w:val="579"/>
  </w:num>
  <w:num w:numId="11">
    <w:abstractNumId w:val="36"/>
  </w:num>
  <w:num w:numId="12">
    <w:abstractNumId w:val="203"/>
  </w:num>
  <w:num w:numId="13">
    <w:abstractNumId w:val="520"/>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40"/>
  </w:num>
  <w:num w:numId="30">
    <w:abstractNumId w:val="871"/>
  </w:num>
  <w:num w:numId="31">
    <w:abstractNumId w:val="12"/>
  </w:num>
  <w:num w:numId="32">
    <w:abstractNumId w:val="859"/>
  </w:num>
  <w:num w:numId="33">
    <w:abstractNumId w:val="628"/>
  </w:num>
  <w:num w:numId="34">
    <w:abstractNumId w:val="18"/>
  </w:num>
  <w:num w:numId="35">
    <w:abstractNumId w:val="302"/>
  </w:num>
  <w:num w:numId="36">
    <w:abstractNumId w:val="327"/>
  </w:num>
  <w:num w:numId="37">
    <w:abstractNumId w:val="414"/>
  </w:num>
  <w:num w:numId="38">
    <w:abstractNumId w:val="754"/>
  </w:num>
  <w:num w:numId="39">
    <w:abstractNumId w:val="566"/>
  </w:num>
  <w:num w:numId="40">
    <w:abstractNumId w:val="627"/>
  </w:num>
  <w:num w:numId="41">
    <w:abstractNumId w:val="161"/>
  </w:num>
  <w:num w:numId="42">
    <w:abstractNumId w:val="595"/>
  </w:num>
  <w:num w:numId="43">
    <w:abstractNumId w:val="353"/>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8"/>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8"/>
  </w:num>
  <w:num w:numId="74">
    <w:abstractNumId w:val="356"/>
  </w:num>
  <w:num w:numId="75">
    <w:abstractNumId w:val="850"/>
  </w:num>
  <w:num w:numId="76">
    <w:abstractNumId w:val="832"/>
  </w:num>
  <w:num w:numId="77">
    <w:abstractNumId w:val="660"/>
  </w:num>
  <w:num w:numId="78">
    <w:abstractNumId w:val="828"/>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39"/>
  </w:num>
  <w:num w:numId="93">
    <w:abstractNumId w:val="401"/>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598"/>
  </w:num>
  <w:num w:numId="99">
    <w:abstractNumId w:val="741"/>
  </w:num>
  <w:num w:numId="100">
    <w:abstractNumId w:val="512"/>
  </w:num>
  <w:num w:numId="101">
    <w:abstractNumId w:val="230"/>
  </w:num>
  <w:num w:numId="102">
    <w:abstractNumId w:val="569"/>
  </w:num>
  <w:num w:numId="103">
    <w:abstractNumId w:val="99"/>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7"/>
  </w:num>
  <w:num w:numId="111">
    <w:abstractNumId w:val="802"/>
  </w:num>
  <w:num w:numId="112">
    <w:abstractNumId w:val="87"/>
  </w:num>
  <w:num w:numId="113">
    <w:abstractNumId w:val="507"/>
  </w:num>
  <w:num w:numId="114">
    <w:abstractNumId w:val="376"/>
  </w:num>
  <w:num w:numId="115">
    <w:abstractNumId w:val="799"/>
  </w:num>
  <w:num w:numId="116">
    <w:abstractNumId w:val="805"/>
  </w:num>
  <w:num w:numId="117">
    <w:abstractNumId w:val="900"/>
  </w:num>
  <w:num w:numId="118">
    <w:abstractNumId w:val="412"/>
  </w:num>
  <w:num w:numId="119">
    <w:abstractNumId w:val="526"/>
  </w:num>
  <w:num w:numId="120">
    <w:abstractNumId w:val="372"/>
  </w:num>
  <w:num w:numId="121">
    <w:abstractNumId w:val="694"/>
  </w:num>
  <w:num w:numId="122">
    <w:abstractNumId w:val="413"/>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8"/>
  </w:num>
  <w:num w:numId="134">
    <w:abstractNumId w:val="395"/>
  </w:num>
  <w:num w:numId="135">
    <w:abstractNumId w:val="101"/>
  </w:num>
  <w:num w:numId="136">
    <w:abstractNumId w:val="712"/>
  </w:num>
  <w:num w:numId="137">
    <w:abstractNumId w:val="271"/>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6"/>
  </w:num>
  <w:num w:numId="146">
    <w:abstractNumId w:val="444"/>
  </w:num>
  <w:num w:numId="147">
    <w:abstractNumId w:val="652"/>
  </w:num>
  <w:num w:numId="148">
    <w:abstractNumId w:val="345"/>
  </w:num>
  <w:num w:numId="149">
    <w:abstractNumId w:val="602"/>
  </w:num>
  <w:num w:numId="150">
    <w:abstractNumId w:val="877"/>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4"/>
  </w:num>
  <w:num w:numId="160">
    <w:abstractNumId w:val="504"/>
  </w:num>
  <w:num w:numId="161">
    <w:abstractNumId w:val="824"/>
  </w:num>
  <w:num w:numId="162">
    <w:abstractNumId w:val="885"/>
  </w:num>
  <w:num w:numId="163">
    <w:abstractNumId w:val="148"/>
  </w:num>
  <w:num w:numId="164">
    <w:abstractNumId w:val="743"/>
  </w:num>
  <w:num w:numId="165">
    <w:abstractNumId w:val="10"/>
  </w:num>
  <w:num w:numId="166">
    <w:abstractNumId w:val="564"/>
  </w:num>
  <w:num w:numId="167">
    <w:abstractNumId w:val="105"/>
  </w:num>
  <w:num w:numId="168">
    <w:abstractNumId w:val="474"/>
  </w:num>
  <w:num w:numId="169">
    <w:abstractNumId w:val="93"/>
  </w:num>
  <w:num w:numId="170">
    <w:abstractNumId w:val="793"/>
  </w:num>
  <w:num w:numId="171">
    <w:abstractNumId w:val="922"/>
  </w:num>
  <w:num w:numId="172">
    <w:abstractNumId w:val="346"/>
  </w:num>
  <w:num w:numId="173">
    <w:abstractNumId w:val="144"/>
  </w:num>
  <w:num w:numId="174">
    <w:abstractNumId w:val="612"/>
  </w:num>
  <w:num w:numId="175">
    <w:abstractNumId w:val="866"/>
  </w:num>
  <w:num w:numId="176">
    <w:abstractNumId w:val="697"/>
  </w:num>
  <w:num w:numId="177">
    <w:abstractNumId w:val="908"/>
  </w:num>
  <w:num w:numId="178">
    <w:abstractNumId w:val="508"/>
  </w:num>
  <w:num w:numId="179">
    <w:abstractNumId w:val="763"/>
  </w:num>
  <w:num w:numId="180">
    <w:abstractNumId w:val="501"/>
  </w:num>
  <w:num w:numId="181">
    <w:abstractNumId w:val="818"/>
  </w:num>
  <w:num w:numId="182">
    <w:abstractNumId w:val="405"/>
  </w:num>
  <w:num w:numId="183">
    <w:abstractNumId w:val="61"/>
  </w:num>
  <w:num w:numId="184">
    <w:abstractNumId w:val="848"/>
  </w:num>
  <w:num w:numId="185">
    <w:abstractNumId w:val="641"/>
  </w:num>
  <w:num w:numId="186">
    <w:abstractNumId w:val="140"/>
  </w:num>
  <w:num w:numId="187">
    <w:abstractNumId w:val="756"/>
  </w:num>
  <w:num w:numId="188">
    <w:abstractNumId w:val="195"/>
  </w:num>
  <w:num w:numId="189">
    <w:abstractNumId w:val="90"/>
  </w:num>
  <w:num w:numId="190">
    <w:abstractNumId w:val="536"/>
  </w:num>
  <w:num w:numId="191">
    <w:abstractNumId w:val="215"/>
  </w:num>
  <w:num w:numId="192">
    <w:abstractNumId w:val="913"/>
  </w:num>
  <w:num w:numId="193">
    <w:abstractNumId w:val="365"/>
  </w:num>
  <w:num w:numId="194">
    <w:abstractNumId w:val="717"/>
  </w:num>
  <w:num w:numId="195">
    <w:abstractNumId w:val="777"/>
  </w:num>
  <w:num w:numId="196">
    <w:abstractNumId w:val="152"/>
  </w:num>
  <w:num w:numId="197">
    <w:abstractNumId w:val="363"/>
  </w:num>
  <w:num w:numId="198">
    <w:abstractNumId w:val="103"/>
  </w:num>
  <w:num w:numId="199">
    <w:abstractNumId w:val="472"/>
  </w:num>
  <w:num w:numId="200">
    <w:abstractNumId w:val="653"/>
  </w:num>
  <w:num w:numId="201">
    <w:abstractNumId w:val="83"/>
  </w:num>
  <w:num w:numId="202">
    <w:abstractNumId w:val="485"/>
  </w:num>
  <w:num w:numId="203">
    <w:abstractNumId w:val="151"/>
  </w:num>
  <w:num w:numId="204">
    <w:abstractNumId w:val="643"/>
  </w:num>
  <w:num w:numId="205">
    <w:abstractNumId w:val="534"/>
  </w:num>
  <w:num w:numId="206">
    <w:abstractNumId w:val="549"/>
  </w:num>
  <w:num w:numId="207">
    <w:abstractNumId w:val="842"/>
  </w:num>
  <w:num w:numId="208">
    <w:abstractNumId w:val="573"/>
  </w:num>
  <w:num w:numId="209">
    <w:abstractNumId w:val="397"/>
  </w:num>
  <w:num w:numId="210">
    <w:abstractNumId w:val="63"/>
  </w:num>
  <w:num w:numId="211">
    <w:abstractNumId w:val="443"/>
  </w:num>
  <w:num w:numId="212">
    <w:abstractNumId w:val="890"/>
  </w:num>
  <w:num w:numId="213">
    <w:abstractNumId w:val="596"/>
  </w:num>
  <w:num w:numId="214">
    <w:abstractNumId w:val="764"/>
  </w:num>
  <w:num w:numId="215">
    <w:abstractNumId w:val="554"/>
  </w:num>
  <w:num w:numId="216">
    <w:abstractNumId w:val="734"/>
  </w:num>
  <w:num w:numId="217">
    <w:abstractNumId w:val="803"/>
  </w:num>
  <w:num w:numId="218">
    <w:abstractNumId w:val="106"/>
  </w:num>
  <w:num w:numId="219">
    <w:abstractNumId w:val="651"/>
  </w:num>
  <w:num w:numId="220">
    <w:abstractNumId w:val="547"/>
  </w:num>
  <w:num w:numId="221">
    <w:abstractNumId w:val="645"/>
  </w:num>
  <w:num w:numId="222">
    <w:abstractNumId w:val="319"/>
  </w:num>
  <w:num w:numId="223">
    <w:abstractNumId w:val="745"/>
  </w:num>
  <w:num w:numId="224">
    <w:abstractNumId w:val="456"/>
  </w:num>
  <w:num w:numId="225">
    <w:abstractNumId w:val="180"/>
  </w:num>
  <w:num w:numId="226">
    <w:abstractNumId w:val="275"/>
  </w:num>
  <w:num w:numId="227">
    <w:abstractNumId w:val="528"/>
  </w:num>
  <w:num w:numId="228">
    <w:abstractNumId w:val="74"/>
  </w:num>
  <w:num w:numId="229">
    <w:abstractNumId w:val="285"/>
  </w:num>
  <w:num w:numId="230">
    <w:abstractNumId w:val="930"/>
  </w:num>
  <w:num w:numId="231">
    <w:abstractNumId w:val="499"/>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1"/>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5"/>
  </w:num>
  <w:num w:numId="247">
    <w:abstractNumId w:val="267"/>
  </w:num>
  <w:num w:numId="248">
    <w:abstractNumId w:val="288"/>
  </w:num>
  <w:num w:numId="249">
    <w:abstractNumId w:val="454"/>
  </w:num>
  <w:num w:numId="250">
    <w:abstractNumId w:val="68"/>
  </w:num>
  <w:num w:numId="251">
    <w:abstractNumId w:val="473"/>
  </w:num>
  <w:num w:numId="252">
    <w:abstractNumId w:val="466"/>
  </w:num>
  <w:num w:numId="253">
    <w:abstractNumId w:val="682"/>
  </w:num>
  <w:num w:numId="254">
    <w:abstractNumId w:val="575"/>
  </w:num>
  <w:num w:numId="255">
    <w:abstractNumId w:val="27"/>
  </w:num>
  <w:num w:numId="256">
    <w:abstractNumId w:val="225"/>
  </w:num>
  <w:num w:numId="257">
    <w:abstractNumId w:val="156"/>
  </w:num>
  <w:num w:numId="258">
    <w:abstractNumId w:val="378"/>
  </w:num>
  <w:num w:numId="259">
    <w:abstractNumId w:val="349"/>
  </w:num>
  <w:num w:numId="260">
    <w:abstractNumId w:val="470"/>
  </w:num>
  <w:num w:numId="261">
    <w:abstractNumId w:val="481"/>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5"/>
  </w:num>
  <w:num w:numId="269">
    <w:abstractNumId w:val="582"/>
  </w:num>
  <w:num w:numId="270">
    <w:abstractNumId w:val="334"/>
  </w:num>
  <w:num w:numId="271">
    <w:abstractNumId w:val="296"/>
  </w:num>
  <w:num w:numId="272">
    <w:abstractNumId w:val="813"/>
  </w:num>
  <w:num w:numId="273">
    <w:abstractNumId w:val="124"/>
  </w:num>
  <w:num w:numId="274">
    <w:abstractNumId w:val="822"/>
  </w:num>
  <w:num w:numId="275">
    <w:abstractNumId w:val="927"/>
  </w:num>
  <w:num w:numId="276">
    <w:abstractNumId w:val="899"/>
  </w:num>
  <w:num w:numId="277">
    <w:abstractNumId w:val="758"/>
  </w:num>
  <w:num w:numId="278">
    <w:abstractNumId w:val="210"/>
  </w:num>
  <w:num w:numId="279">
    <w:abstractNumId w:val="521"/>
  </w:num>
  <w:num w:numId="280">
    <w:abstractNumId w:val="537"/>
  </w:num>
  <w:num w:numId="281">
    <w:abstractNumId w:val="366"/>
  </w:num>
  <w:num w:numId="282">
    <w:abstractNumId w:val="630"/>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1"/>
  </w:num>
  <w:num w:numId="293">
    <w:abstractNumId w:val="781"/>
  </w:num>
  <w:num w:numId="294">
    <w:abstractNumId w:val="572"/>
  </w:num>
  <w:num w:numId="295">
    <w:abstractNumId w:val="427"/>
  </w:num>
  <w:num w:numId="296">
    <w:abstractNumId w:val="725"/>
  </w:num>
  <w:num w:numId="297">
    <w:abstractNumId w:val="102"/>
  </w:num>
  <w:num w:numId="298">
    <w:abstractNumId w:val="51"/>
  </w:num>
  <w:num w:numId="299">
    <w:abstractNumId w:val="364"/>
  </w:num>
  <w:num w:numId="300">
    <w:abstractNumId w:val="279"/>
  </w:num>
  <w:num w:numId="301">
    <w:abstractNumId w:val="928"/>
  </w:num>
  <w:num w:numId="302">
    <w:abstractNumId w:val="531"/>
  </w:num>
  <w:num w:numId="303">
    <w:abstractNumId w:val="108"/>
  </w:num>
  <w:num w:numId="304">
    <w:abstractNumId w:val="253"/>
  </w:num>
  <w:num w:numId="305">
    <w:abstractNumId w:val="420"/>
  </w:num>
  <w:num w:numId="306">
    <w:abstractNumId w:val="404"/>
  </w:num>
  <w:num w:numId="307">
    <w:abstractNumId w:val="904"/>
  </w:num>
  <w:num w:numId="308">
    <w:abstractNumId w:val="603"/>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7"/>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5"/>
  </w:num>
  <w:num w:numId="326">
    <w:abstractNumId w:val="98"/>
  </w:num>
  <w:num w:numId="327">
    <w:abstractNumId w:val="147"/>
  </w:num>
  <w:num w:numId="328">
    <w:abstractNumId w:val="543"/>
  </w:num>
  <w:num w:numId="329">
    <w:abstractNumId w:val="287"/>
  </w:num>
  <w:num w:numId="330">
    <w:abstractNumId w:val="84"/>
  </w:num>
  <w:num w:numId="331">
    <w:abstractNumId w:val="320"/>
  </w:num>
  <w:num w:numId="332">
    <w:abstractNumId w:val="95"/>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9"/>
  </w:num>
  <w:num w:numId="346">
    <w:abstractNumId w:val="879"/>
  </w:num>
  <w:num w:numId="347">
    <w:abstractNumId w:val="511"/>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599"/>
  </w:num>
  <w:num w:numId="356">
    <w:abstractNumId w:val="811"/>
  </w:num>
  <w:num w:numId="357">
    <w:abstractNumId w:val="117"/>
  </w:num>
  <w:num w:numId="358">
    <w:abstractNumId w:val="242"/>
  </w:num>
  <w:num w:numId="359">
    <w:abstractNumId w:val="636"/>
  </w:num>
  <w:num w:numId="360">
    <w:abstractNumId w:val="693"/>
  </w:num>
  <w:num w:numId="361">
    <w:abstractNumId w:val="134"/>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7"/>
  </w:num>
  <w:num w:numId="369">
    <w:abstractNumId w:val="523"/>
  </w:num>
  <w:num w:numId="370">
    <w:abstractNumId w:val="359"/>
  </w:num>
  <w:num w:numId="371">
    <w:abstractNumId w:val="126"/>
  </w:num>
  <w:num w:numId="372">
    <w:abstractNumId w:val="399"/>
  </w:num>
  <w:num w:numId="373">
    <w:abstractNumId w:val="613"/>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3"/>
  </w:num>
  <w:num w:numId="381">
    <w:abstractNumId w:val="691"/>
  </w:num>
  <w:num w:numId="382">
    <w:abstractNumId w:val="589"/>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100"/>
  </w:num>
  <w:num w:numId="390">
    <w:abstractNumId w:val="826"/>
  </w:num>
  <w:num w:numId="391">
    <w:abstractNumId w:val="540"/>
  </w:num>
  <w:num w:numId="392">
    <w:abstractNumId w:val="323"/>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5"/>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4"/>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1"/>
  </w:num>
  <w:num w:numId="425">
    <w:abstractNumId w:val="322"/>
  </w:num>
  <w:num w:numId="426">
    <w:abstractNumId w:val="565"/>
  </w:num>
  <w:num w:numId="427">
    <w:abstractNumId w:val="410"/>
  </w:num>
  <w:num w:numId="428">
    <w:abstractNumId w:val="478"/>
  </w:num>
  <w:num w:numId="429">
    <w:abstractNumId w:val="97"/>
  </w:num>
  <w:num w:numId="430">
    <w:abstractNumId w:val="116"/>
  </w:num>
  <w:num w:numId="431">
    <w:abstractNumId w:val="314"/>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0"/>
  </w:num>
  <w:num w:numId="439">
    <w:abstractNumId w:val="873"/>
  </w:num>
  <w:num w:numId="440">
    <w:abstractNumId w:val="173"/>
  </w:num>
  <w:num w:numId="441">
    <w:abstractNumId w:val="621"/>
  </w:num>
  <w:num w:numId="442">
    <w:abstractNumId w:val="13"/>
  </w:num>
  <w:num w:numId="443">
    <w:abstractNumId w:val="562"/>
  </w:num>
  <w:num w:numId="444">
    <w:abstractNumId w:val="387"/>
  </w:num>
  <w:num w:numId="445">
    <w:abstractNumId w:val="48"/>
  </w:num>
  <w:num w:numId="446">
    <w:abstractNumId w:val="755"/>
  </w:num>
  <w:num w:numId="447">
    <w:abstractNumId w:val="76"/>
  </w:num>
  <w:num w:numId="448">
    <w:abstractNumId w:val="164"/>
  </w:num>
  <w:num w:numId="449">
    <w:abstractNumId w:val="343"/>
  </w:num>
  <w:num w:numId="450">
    <w:abstractNumId w:val="11"/>
  </w:num>
  <w:num w:numId="451">
    <w:abstractNumId w:val="170"/>
  </w:num>
  <w:num w:numId="452">
    <w:abstractNumId w:val="452"/>
  </w:num>
  <w:num w:numId="453">
    <w:abstractNumId w:val="862"/>
  </w:num>
  <w:num w:numId="454">
    <w:abstractNumId w:val="795"/>
  </w:num>
  <w:num w:numId="455">
    <w:abstractNumId w:val="368"/>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9"/>
  </w:num>
  <w:num w:numId="465">
    <w:abstractNumId w:val="46"/>
  </w:num>
  <w:num w:numId="466">
    <w:abstractNumId w:val="80"/>
  </w:num>
  <w:num w:numId="467">
    <w:abstractNumId w:val="646"/>
  </w:num>
  <w:num w:numId="468">
    <w:abstractNumId w:val="500"/>
  </w:num>
  <w:num w:numId="469">
    <w:abstractNumId w:val="163"/>
  </w:num>
  <w:num w:numId="470">
    <w:abstractNumId w:val="265"/>
  </w:num>
  <w:num w:numId="471">
    <w:abstractNumId w:val="249"/>
  </w:num>
  <w:num w:numId="472">
    <w:abstractNumId w:val="375"/>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7"/>
  </w:num>
  <w:num w:numId="483">
    <w:abstractNumId w:val="307"/>
  </w:num>
  <w:num w:numId="484">
    <w:abstractNumId w:val="182"/>
  </w:num>
  <w:num w:numId="485">
    <w:abstractNumId w:val="642"/>
  </w:num>
  <w:num w:numId="486">
    <w:abstractNumId w:val="181"/>
  </w:num>
  <w:num w:numId="487">
    <w:abstractNumId w:val="338"/>
  </w:num>
  <w:num w:numId="488">
    <w:abstractNumId w:val="467"/>
  </w:num>
  <w:num w:numId="489">
    <w:abstractNumId w:val="867"/>
  </w:num>
  <w:num w:numId="490">
    <w:abstractNumId w:val="776"/>
  </w:num>
  <w:num w:numId="491">
    <w:abstractNumId w:val="270"/>
  </w:num>
  <w:num w:numId="492">
    <w:abstractNumId w:val="299"/>
  </w:num>
  <w:num w:numId="493">
    <w:abstractNumId w:val="560"/>
  </w:num>
  <w:num w:numId="494">
    <w:abstractNumId w:val="623"/>
  </w:num>
  <w:num w:numId="495">
    <w:abstractNumId w:val="634"/>
  </w:num>
  <w:num w:numId="496">
    <w:abstractNumId w:val="324"/>
  </w:num>
  <w:num w:numId="497">
    <w:abstractNumId w:val="49"/>
  </w:num>
  <w:num w:numId="498">
    <w:abstractNumId w:val="342"/>
  </w:num>
  <w:num w:numId="499">
    <w:abstractNumId w:val="272"/>
  </w:num>
  <w:num w:numId="500">
    <w:abstractNumId w:val="205"/>
  </w:num>
  <w:num w:numId="501">
    <w:abstractNumId w:val="815"/>
  </w:num>
  <w:num w:numId="502">
    <w:abstractNumId w:val="490"/>
  </w:num>
  <w:num w:numId="503">
    <w:abstractNumId w:val="332"/>
  </w:num>
  <w:num w:numId="504">
    <w:abstractNumId w:val="136"/>
  </w:num>
  <w:num w:numId="505">
    <w:abstractNumId w:val="114"/>
  </w:num>
  <w:num w:numId="506">
    <w:abstractNumId w:val="921"/>
  </w:num>
  <w:num w:numId="507">
    <w:abstractNumId w:val="668"/>
  </w:num>
  <w:num w:numId="508">
    <w:abstractNumId w:val="774"/>
  </w:num>
  <w:num w:numId="509">
    <w:abstractNumId w:val="810"/>
  </w:num>
  <w:num w:numId="510">
    <w:abstractNumId w:val="335"/>
  </w:num>
  <w:num w:numId="511">
    <w:abstractNumId w:val="686"/>
  </w:num>
  <w:num w:numId="512">
    <w:abstractNumId w:val="742"/>
  </w:num>
  <w:num w:numId="513">
    <w:abstractNumId w:val="373"/>
  </w:num>
  <w:num w:numId="514">
    <w:abstractNumId w:val="749"/>
  </w:num>
  <w:num w:numId="515">
    <w:abstractNumId w:val="831"/>
  </w:num>
  <w:num w:numId="516">
    <w:abstractNumId w:val="901"/>
  </w:num>
  <w:num w:numId="517">
    <w:abstractNumId w:val="550"/>
  </w:num>
  <w:num w:numId="518">
    <w:abstractNumId w:val="670"/>
  </w:num>
  <w:num w:numId="519">
    <w:abstractNumId w:val="441"/>
  </w:num>
  <w:num w:numId="520">
    <w:abstractNumId w:val="197"/>
  </w:num>
  <w:num w:numId="521">
    <w:abstractNumId w:val="580"/>
  </w:num>
  <w:num w:numId="522">
    <w:abstractNumId w:val="740"/>
  </w:num>
  <w:num w:numId="523">
    <w:abstractNumId w:val="812"/>
  </w:num>
  <w:num w:numId="524">
    <w:abstractNumId w:val="381"/>
  </w:num>
  <w:num w:numId="525">
    <w:abstractNumId w:val="592"/>
  </w:num>
  <w:num w:numId="526">
    <w:abstractNumId w:val="411"/>
  </w:num>
  <w:num w:numId="527">
    <w:abstractNumId w:val="286"/>
  </w:num>
  <w:num w:numId="528">
    <w:abstractNumId w:val="187"/>
  </w:num>
  <w:num w:numId="529">
    <w:abstractNumId w:val="551"/>
  </w:num>
  <w:num w:numId="530">
    <w:abstractNumId w:val="185"/>
  </w:num>
  <w:num w:numId="531">
    <w:abstractNumId w:val="417"/>
  </w:num>
  <w:num w:numId="532">
    <w:abstractNumId w:val="341"/>
  </w:num>
  <w:num w:numId="533">
    <w:abstractNumId w:val="780"/>
  </w:num>
  <w:num w:numId="534">
    <w:abstractNumId w:val="146"/>
  </w:num>
  <w:num w:numId="535">
    <w:abstractNumId w:val="358"/>
  </w:num>
  <w:num w:numId="536">
    <w:abstractNumId w:val="932"/>
  </w:num>
  <w:num w:numId="537">
    <w:abstractNumId w:val="910"/>
  </w:num>
  <w:num w:numId="538">
    <w:abstractNumId w:val="640"/>
  </w:num>
  <w:num w:numId="539">
    <w:abstractNumId w:val="24"/>
  </w:num>
  <w:num w:numId="540">
    <w:abstractNumId w:val="924"/>
  </w:num>
  <w:num w:numId="541">
    <w:abstractNumId w:val="312"/>
  </w:num>
  <w:num w:numId="542">
    <w:abstractNumId w:val="259"/>
  </w:num>
  <w:num w:numId="543">
    <w:abstractNumId w:val="305"/>
  </w:num>
  <w:num w:numId="544">
    <w:abstractNumId w:val="677"/>
  </w:num>
  <w:num w:numId="545">
    <w:abstractNumId w:val="110"/>
  </w:num>
  <w:num w:numId="546">
    <w:abstractNumId w:val="391"/>
  </w:num>
  <w:num w:numId="547">
    <w:abstractNumId w:val="665"/>
  </w:num>
  <w:num w:numId="548">
    <w:abstractNumId w:val="233"/>
  </w:num>
  <w:num w:numId="549">
    <w:abstractNumId w:val="385"/>
  </w:num>
  <w:num w:numId="550">
    <w:abstractNumId w:val="240"/>
  </w:num>
  <w:num w:numId="551">
    <w:abstractNumId w:val="635"/>
  </w:num>
  <w:num w:numId="552">
    <w:abstractNumId w:val="731"/>
  </w:num>
  <w:num w:numId="553">
    <w:abstractNumId w:val="502"/>
  </w:num>
  <w:num w:numId="554">
    <w:abstractNumId w:val="104"/>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8"/>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1"/>
  </w:num>
  <w:num w:numId="576">
    <w:abstractNumId w:val="318"/>
  </w:num>
  <w:num w:numId="577">
    <w:abstractNumId w:val="909"/>
  </w:num>
  <w:num w:numId="578">
    <w:abstractNumId w:val="133"/>
  </w:num>
  <w:num w:numId="579">
    <w:abstractNumId w:val="20"/>
  </w:num>
  <w:num w:numId="580">
    <w:abstractNumId w:val="510"/>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5"/>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2"/>
  </w:num>
  <w:num w:numId="596">
    <w:abstractNumId w:val="657"/>
  </w:num>
  <w:num w:numId="597">
    <w:abstractNumId w:val="370"/>
  </w:num>
  <w:num w:numId="598">
    <w:abstractNumId w:val="868"/>
  </w:num>
  <w:num w:numId="599">
    <w:abstractNumId w:val="535"/>
  </w:num>
  <w:num w:numId="600">
    <w:abstractNumId w:val="9"/>
  </w:num>
  <w:num w:numId="601">
    <w:abstractNumId w:val="706"/>
  </w:num>
  <w:num w:numId="602">
    <w:abstractNumId w:val="340"/>
  </w:num>
  <w:num w:numId="603">
    <w:abstractNumId w:val="45"/>
  </w:num>
  <w:num w:numId="604">
    <w:abstractNumId w:val="648"/>
  </w:num>
  <w:num w:numId="605">
    <w:abstractNumId w:val="168"/>
  </w:num>
  <w:num w:numId="606">
    <w:abstractNumId w:val="611"/>
  </w:num>
  <w:num w:numId="607">
    <w:abstractNumId w:val="688"/>
  </w:num>
  <w:num w:numId="608">
    <w:abstractNumId w:val="733"/>
  </w:num>
  <w:num w:numId="609">
    <w:abstractNumId w:val="539"/>
  </w:num>
  <w:num w:numId="610">
    <w:abstractNumId w:val="352"/>
  </w:num>
  <w:num w:numId="611">
    <w:abstractNumId w:val="428"/>
  </w:num>
  <w:num w:numId="612">
    <w:abstractNumId w:val="135"/>
  </w:num>
  <w:num w:numId="613">
    <w:abstractNumId w:val="732"/>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20"/>
  </w:num>
  <w:num w:numId="624">
    <w:abstractNumId w:val="542"/>
  </w:num>
  <w:num w:numId="625">
    <w:abstractNumId w:val="726"/>
  </w:num>
  <w:num w:numId="626">
    <w:abstractNumId w:val="301"/>
  </w:num>
  <w:num w:numId="627">
    <w:abstractNumId w:val="738"/>
  </w:num>
  <w:num w:numId="628">
    <w:abstractNumId w:val="851"/>
  </w:num>
  <w:num w:numId="629">
    <w:abstractNumId w:val="544"/>
  </w:num>
  <w:num w:numId="630">
    <w:abstractNumId w:val="437"/>
  </w:num>
  <w:num w:numId="631">
    <w:abstractNumId w:val="423"/>
  </w:num>
  <w:num w:numId="632">
    <w:abstractNumId w:val="306"/>
  </w:num>
  <w:num w:numId="633">
    <w:abstractNumId w:val="556"/>
  </w:num>
  <w:num w:numId="634">
    <w:abstractNumId w:val="576"/>
  </w:num>
  <w:num w:numId="635">
    <w:abstractNumId w:val="127"/>
  </w:num>
  <w:num w:numId="636">
    <w:abstractNumId w:val="394"/>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4"/>
  </w:num>
  <w:num w:numId="644">
    <w:abstractNumId w:val="607"/>
  </w:num>
  <w:num w:numId="645">
    <w:abstractNumId w:val="491"/>
  </w:num>
  <w:num w:numId="646">
    <w:abstractNumId w:val="798"/>
  </w:num>
  <w:num w:numId="647">
    <w:abstractNumId w:val="667"/>
  </w:num>
  <w:num w:numId="648">
    <w:abstractNumId w:val="687"/>
  </w:num>
  <w:num w:numId="649">
    <w:abstractNumId w:val="344"/>
  </w:num>
  <w:num w:numId="650">
    <w:abstractNumId w:val="436"/>
  </w:num>
  <w:num w:numId="651">
    <w:abstractNumId w:val="274"/>
  </w:num>
  <w:num w:numId="652">
    <w:abstractNumId w:val="676"/>
  </w:num>
  <w:num w:numId="653">
    <w:abstractNumId w:val="361"/>
  </w:num>
  <w:num w:numId="654">
    <w:abstractNumId w:val="791"/>
  </w:num>
  <w:num w:numId="655">
    <w:abstractNumId w:val="918"/>
  </w:num>
  <w:num w:numId="656">
    <w:abstractNumId w:val="865"/>
  </w:num>
  <w:num w:numId="657">
    <w:abstractNumId w:val="626"/>
  </w:num>
  <w:num w:numId="658">
    <w:abstractNumId w:val="448"/>
  </w:num>
  <w:num w:numId="659">
    <w:abstractNumId w:val="160"/>
  </w:num>
  <w:num w:numId="660">
    <w:abstractNumId w:val="445"/>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71"/>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80"/>
  </w:num>
  <w:num w:numId="675">
    <w:abstractNumId w:val="64"/>
  </w:num>
  <w:num w:numId="676">
    <w:abstractNumId w:val="189"/>
  </w:num>
  <w:num w:numId="677">
    <w:abstractNumId w:val="462"/>
  </w:num>
  <w:num w:numId="678">
    <w:abstractNumId w:val="736"/>
  </w:num>
  <w:num w:numId="679">
    <w:abstractNumId w:val="497"/>
  </w:num>
  <w:num w:numId="680">
    <w:abstractNumId w:val="465"/>
  </w:num>
  <w:num w:numId="681">
    <w:abstractNumId w:val="471"/>
  </w:num>
  <w:num w:numId="682">
    <w:abstractNumId w:val="254"/>
  </w:num>
  <w:num w:numId="683">
    <w:abstractNumId w:val="506"/>
  </w:num>
  <w:num w:numId="684">
    <w:abstractNumId w:val="843"/>
  </w:num>
  <w:num w:numId="685">
    <w:abstractNumId w:val="379"/>
  </w:num>
  <w:num w:numId="686">
    <w:abstractNumId w:val="846"/>
  </w:num>
  <w:num w:numId="687">
    <w:abstractNumId w:val="600"/>
  </w:num>
  <w:num w:numId="688">
    <w:abstractNumId w:val="310"/>
  </w:num>
  <w:num w:numId="689">
    <w:abstractNumId w:val="128"/>
  </w:num>
  <w:num w:numId="690">
    <w:abstractNumId w:val="898"/>
  </w:num>
  <w:num w:numId="691">
    <w:abstractNumId w:val="41"/>
  </w:num>
  <w:num w:numId="692">
    <w:abstractNumId w:val="664"/>
  </w:num>
  <w:num w:numId="693">
    <w:abstractNumId w:val="350"/>
  </w:num>
  <w:num w:numId="694">
    <w:abstractNumId w:val="571"/>
  </w:num>
  <w:num w:numId="695">
    <w:abstractNumId w:val="517"/>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6"/>
  </w:num>
  <w:num w:numId="703">
    <w:abstractNumId w:val="433"/>
  </w:num>
  <w:num w:numId="704">
    <w:abstractNumId w:val="923"/>
  </w:num>
  <w:num w:numId="705">
    <w:abstractNumId w:val="421"/>
  </w:num>
  <w:num w:numId="706">
    <w:abstractNumId w:val="115"/>
  </w:num>
  <w:num w:numId="707">
    <w:abstractNumId w:val="530"/>
  </w:num>
  <w:num w:numId="708">
    <w:abstractNumId w:val="509"/>
  </w:num>
  <w:num w:numId="709">
    <w:abstractNumId w:val="316"/>
  </w:num>
  <w:num w:numId="710">
    <w:abstractNumId w:val="57"/>
  </w:num>
  <w:num w:numId="711">
    <w:abstractNumId w:val="291"/>
  </w:num>
  <w:num w:numId="712">
    <w:abstractNumId w:val="823"/>
  </w:num>
  <w:num w:numId="713">
    <w:abstractNumId w:val="141"/>
  </w:num>
  <w:num w:numId="714">
    <w:abstractNumId w:val="903"/>
  </w:num>
  <w:num w:numId="715">
    <w:abstractNumId w:val="631"/>
  </w:num>
  <w:num w:numId="716">
    <w:abstractNumId w:val="557"/>
  </w:num>
  <w:num w:numId="717">
    <w:abstractNumId w:val="661"/>
  </w:num>
  <w:num w:numId="718">
    <w:abstractNumId w:val="614"/>
  </w:num>
  <w:num w:numId="719">
    <w:abstractNumId w:val="914"/>
  </w:num>
  <w:num w:numId="720">
    <w:abstractNumId w:val="290"/>
  </w:num>
  <w:num w:numId="721">
    <w:abstractNumId w:val="844"/>
  </w:num>
  <w:num w:numId="722">
    <w:abstractNumId w:val="713"/>
  </w:num>
  <w:num w:numId="723">
    <w:abstractNumId w:val="584"/>
  </w:num>
  <w:num w:numId="724">
    <w:abstractNumId w:val="860"/>
  </w:num>
  <w:num w:numId="725">
    <w:abstractNumId w:val="16"/>
  </w:num>
  <w:num w:numId="726">
    <w:abstractNumId w:val="282"/>
  </w:num>
  <w:num w:numId="727">
    <w:abstractNumId w:val="692"/>
  </w:num>
  <w:num w:numId="728">
    <w:abstractNumId w:val="94"/>
  </w:num>
  <w:num w:numId="729">
    <w:abstractNumId w:val="494"/>
  </w:num>
  <w:num w:numId="730">
    <w:abstractNumId w:val="647"/>
  </w:num>
  <w:num w:numId="731">
    <w:abstractNumId w:val="806"/>
  </w:num>
  <w:num w:numId="732">
    <w:abstractNumId w:val="663"/>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3"/>
  </w:num>
  <w:num w:numId="744">
    <w:abstractNumId w:val="22"/>
  </w:num>
  <w:num w:numId="745">
    <w:abstractNumId w:val="714"/>
  </w:num>
  <w:num w:numId="746">
    <w:abstractNumId w:val="422"/>
  </w:num>
  <w:num w:numId="747">
    <w:abstractNumId w:val="514"/>
  </w:num>
  <w:num w:numId="748">
    <w:abstractNumId w:val="218"/>
  </w:num>
  <w:num w:numId="749">
    <w:abstractNumId w:val="229"/>
  </w:num>
  <w:num w:numId="750">
    <w:abstractNumId w:val="710"/>
  </w:num>
  <w:num w:numId="751">
    <w:abstractNumId w:val="143"/>
  </w:num>
  <w:num w:numId="752">
    <w:abstractNumId w:val="333"/>
  </w:num>
  <w:num w:numId="753">
    <w:abstractNumId w:val="362"/>
  </w:num>
  <w:num w:numId="754">
    <w:abstractNumId w:val="492"/>
  </w:num>
  <w:num w:numId="755">
    <w:abstractNumId w:val="477"/>
  </w:num>
  <w:num w:numId="756">
    <w:abstractNumId w:val="719"/>
  </w:num>
  <w:num w:numId="757">
    <w:abstractNumId w:val="91"/>
  </w:num>
  <w:num w:numId="758">
    <w:abstractNumId w:val="729"/>
  </w:num>
  <w:num w:numId="759">
    <w:abstractNumId w:val="221"/>
  </w:num>
  <w:num w:numId="760">
    <w:abstractNumId w:val="503"/>
  </w:num>
  <w:num w:numId="761">
    <w:abstractNumId w:val="392"/>
  </w:num>
  <w:num w:numId="762">
    <w:abstractNumId w:val="367"/>
  </w:num>
  <w:num w:numId="763">
    <w:abstractNumId w:val="268"/>
  </w:num>
  <w:num w:numId="764">
    <w:abstractNumId w:val="784"/>
  </w:num>
  <w:num w:numId="765">
    <w:abstractNumId w:val="464"/>
  </w:num>
  <w:num w:numId="766">
    <w:abstractNumId w:val="907"/>
  </w:num>
  <w:num w:numId="767">
    <w:abstractNumId w:val="300"/>
  </w:num>
  <w:num w:numId="768">
    <w:abstractNumId w:val="347"/>
  </w:num>
  <w:num w:numId="769">
    <w:abstractNumId w:val="227"/>
  </w:num>
  <w:num w:numId="770">
    <w:abstractNumId w:val="449"/>
  </w:num>
  <w:num w:numId="771">
    <w:abstractNumId w:val="360"/>
  </w:num>
  <w:num w:numId="772">
    <w:abstractNumId w:val="237"/>
  </w:num>
  <w:num w:numId="773">
    <w:abstractNumId w:val="527"/>
  </w:num>
  <w:num w:numId="774">
    <w:abstractNumId w:val="896"/>
  </w:num>
  <w:num w:numId="775">
    <w:abstractNumId w:val="889"/>
  </w:num>
  <w:num w:numId="776">
    <w:abstractNumId w:val="50"/>
  </w:num>
  <w:num w:numId="777">
    <w:abstractNumId w:val="489"/>
  </w:num>
  <w:num w:numId="778">
    <w:abstractNumId w:val="330"/>
  </w:num>
  <w:num w:numId="779">
    <w:abstractNumId w:val="737"/>
  </w:num>
  <w:num w:numId="780">
    <w:abstractNumId w:val="553"/>
  </w:num>
  <w:num w:numId="781">
    <w:abstractNumId w:val="351"/>
  </w:num>
  <w:num w:numId="782">
    <w:abstractNumId w:val="608"/>
  </w:num>
  <w:num w:numId="783">
    <w:abstractNumId w:val="705"/>
  </w:num>
  <w:num w:numId="784">
    <w:abstractNumId w:val="787"/>
  </w:num>
  <w:num w:numId="785">
    <w:abstractNumId w:val="837"/>
  </w:num>
  <w:num w:numId="786">
    <w:abstractNumId w:val="476"/>
  </w:num>
  <w:num w:numId="787">
    <w:abstractNumId w:val="931"/>
  </w:num>
  <w:num w:numId="788">
    <w:abstractNumId w:val="419"/>
  </w:num>
  <w:num w:numId="789">
    <w:abstractNumId w:val="120"/>
  </w:num>
  <w:num w:numId="790">
    <w:abstractNumId w:val="792"/>
  </w:num>
  <w:num w:numId="791">
    <w:abstractNumId w:val="328"/>
  </w:num>
  <w:num w:numId="792">
    <w:abstractNumId w:val="447"/>
  </w:num>
  <w:num w:numId="793">
    <w:abstractNumId w:val="841"/>
  </w:num>
  <w:num w:numId="794">
    <w:abstractNumId w:val="416"/>
  </w:num>
  <w:num w:numId="795">
    <w:abstractNumId w:val="532"/>
  </w:num>
  <w:num w:numId="796">
    <w:abstractNumId w:val="495"/>
  </w:num>
  <w:num w:numId="797">
    <w:abstractNumId w:val="779"/>
  </w:num>
  <w:num w:numId="798">
    <w:abstractNumId w:val="179"/>
  </w:num>
  <w:num w:numId="799">
    <w:abstractNumId w:val="715"/>
  </w:num>
  <w:num w:numId="800">
    <w:abstractNumId w:val="184"/>
  </w:num>
  <w:num w:numId="801">
    <w:abstractNumId w:val="289"/>
  </w:num>
  <w:num w:numId="802">
    <w:abstractNumId w:val="337"/>
  </w:num>
  <w:num w:numId="803">
    <w:abstractNumId w:val="870"/>
  </w:num>
  <w:num w:numId="804">
    <w:abstractNumId w:val="119"/>
  </w:num>
  <w:num w:numId="805">
    <w:abstractNumId w:val="836"/>
  </w:num>
  <w:num w:numId="806">
    <w:abstractNumId w:val="73"/>
  </w:num>
  <w:num w:numId="807">
    <w:abstractNumId w:val="605"/>
  </w:num>
  <w:num w:numId="808">
    <w:abstractNumId w:val="129"/>
  </w:num>
  <w:num w:numId="809">
    <w:abstractNumId w:val="162"/>
  </w:num>
  <w:num w:numId="810">
    <w:abstractNumId w:val="680"/>
  </w:num>
  <w:num w:numId="811">
    <w:abstractNumId w:val="393"/>
  </w:num>
  <w:num w:numId="812">
    <w:abstractNumId w:val="637"/>
  </w:num>
  <w:num w:numId="813">
    <w:abstractNumId w:val="56"/>
  </w:num>
  <w:num w:numId="814">
    <w:abstractNumId w:val="435"/>
  </w:num>
  <w:num w:numId="815">
    <w:abstractNumId w:val="581"/>
  </w:num>
  <w:num w:numId="816">
    <w:abstractNumId w:val="438"/>
  </w:num>
  <w:num w:numId="817">
    <w:abstractNumId w:val="247"/>
  </w:num>
  <w:num w:numId="818">
    <w:abstractNumId w:val="855"/>
  </w:num>
  <w:num w:numId="819">
    <w:abstractNumId w:val="593"/>
  </w:num>
  <w:num w:numId="820">
    <w:abstractNumId w:val="752"/>
  </w:num>
  <w:num w:numId="821">
    <w:abstractNumId w:val="264"/>
  </w:num>
  <w:num w:numId="822">
    <w:abstractNumId w:val="131"/>
  </w:num>
  <w:num w:numId="823">
    <w:abstractNumId w:val="529"/>
  </w:num>
  <w:num w:numId="824">
    <w:abstractNumId w:val="483"/>
  </w:num>
  <w:num w:numId="825">
    <w:abstractNumId w:val="801"/>
  </w:num>
  <w:num w:numId="826">
    <w:abstractNumId w:val="570"/>
  </w:num>
  <w:num w:numId="827">
    <w:abstractNumId w:val="313"/>
  </w:num>
  <w:num w:numId="828">
    <w:abstractNumId w:val="671"/>
  </w:num>
  <w:num w:numId="829">
    <w:abstractNumId w:val="518"/>
  </w:num>
  <w:num w:numId="830">
    <w:abstractNumId w:val="825"/>
  </w:num>
  <w:num w:numId="831">
    <w:abstractNumId w:val="384"/>
  </w:num>
  <w:num w:numId="832">
    <w:abstractNumId w:val="559"/>
  </w:num>
  <w:num w:numId="833">
    <w:abstractNumId w:val="778"/>
  </w:num>
  <w:num w:numId="834">
    <w:abstractNumId w:val="681"/>
  </w:num>
  <w:num w:numId="835">
    <w:abstractNumId w:val="748"/>
  </w:num>
  <w:num w:numId="836">
    <w:abstractNumId w:val="486"/>
  </w:num>
  <w:num w:numId="837">
    <w:abstractNumId w:val="750"/>
  </w:num>
  <w:num w:numId="838">
    <w:abstractNumId w:val="329"/>
  </w:num>
  <w:num w:numId="839">
    <w:abstractNumId w:val="788"/>
  </w:num>
  <w:num w:numId="840">
    <w:abstractNumId w:val="875"/>
  </w:num>
  <w:num w:numId="841">
    <w:abstractNumId w:val="236"/>
  </w:num>
  <w:num w:numId="842">
    <w:abstractNumId w:val="188"/>
  </w:num>
  <w:num w:numId="843">
    <w:abstractNumId w:val="496"/>
  </w:num>
  <w:num w:numId="844">
    <w:abstractNumId w:val="15"/>
  </w:num>
  <w:num w:numId="845">
    <w:abstractNumId w:val="355"/>
  </w:num>
  <w:num w:numId="846">
    <w:abstractNumId w:val="730"/>
  </w:num>
  <w:num w:numId="847">
    <w:abstractNumId w:val="622"/>
  </w:num>
  <w:num w:numId="848">
    <w:abstractNumId w:val="902"/>
  </w:num>
  <w:num w:numId="849">
    <w:abstractNumId w:val="357"/>
  </w:num>
  <w:num w:numId="850">
    <w:abstractNumId w:val="845"/>
  </w:num>
  <w:num w:numId="851">
    <w:abstractNumId w:val="317"/>
  </w:num>
  <w:num w:numId="852">
    <w:abstractNumId w:val="594"/>
  </w:num>
  <w:num w:numId="853">
    <w:abstractNumId w:val="609"/>
  </w:num>
  <w:num w:numId="854">
    <w:abstractNumId w:val="424"/>
  </w:num>
  <w:num w:numId="855">
    <w:abstractNumId w:val="790"/>
  </w:num>
  <w:num w:numId="856">
    <w:abstractNumId w:val="71"/>
  </w:num>
  <w:num w:numId="857">
    <w:abstractNumId w:val="926"/>
  </w:num>
  <w:num w:numId="858">
    <w:abstractNumId w:val="398"/>
  </w:num>
  <w:num w:numId="859">
    <w:abstractNumId w:val="839"/>
  </w:num>
  <w:num w:numId="860">
    <w:abstractNumId w:val="407"/>
  </w:num>
  <w:num w:numId="861">
    <w:abstractNumId w:val="171"/>
  </w:num>
  <w:num w:numId="862">
    <w:abstractNumId w:val="834"/>
  </w:num>
  <w:num w:numId="863">
    <w:abstractNumId w:val="383"/>
  </w:num>
  <w:num w:numId="864">
    <w:abstractNumId w:val="578"/>
  </w:num>
  <w:num w:numId="865">
    <w:abstractNumId w:val="619"/>
  </w:num>
  <w:num w:numId="866">
    <w:abstractNumId w:val="111"/>
  </w:num>
  <w:num w:numId="867">
    <w:abstractNumId w:val="292"/>
  </w:num>
  <w:num w:numId="868">
    <w:abstractNumId w:val="208"/>
  </w:num>
  <w:num w:numId="869">
    <w:abstractNumId w:val="835"/>
  </w:num>
  <w:num w:numId="870">
    <w:abstractNumId w:val="821"/>
  </w:num>
  <w:num w:numId="871">
    <w:abstractNumId w:val="469"/>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6"/>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3"/>
  </w:num>
  <w:num w:numId="888">
    <w:abstractNumId w:val="276"/>
  </w:num>
  <w:num w:numId="889">
    <w:abstractNumId w:val="255"/>
  </w:num>
  <w:num w:numId="890">
    <w:abstractNumId w:val="689"/>
  </w:num>
  <w:num w:numId="891">
    <w:abstractNumId w:val="260"/>
  </w:num>
  <w:num w:numId="892">
    <w:abstractNumId w:val="545"/>
  </w:num>
  <w:num w:numId="893">
    <w:abstractNumId w:val="662"/>
  </w:num>
  <w:num w:numId="894">
    <w:abstractNumId w:val="769"/>
  </w:num>
  <w:num w:numId="895">
    <w:abstractNumId w:val="669"/>
  </w:num>
  <w:num w:numId="896">
    <w:abstractNumId w:val="633"/>
  </w:num>
  <w:num w:numId="897">
    <w:abstractNumId w:val="112"/>
  </w:num>
  <w:num w:numId="898">
    <w:abstractNumId w:val="739"/>
  </w:num>
  <w:num w:numId="899">
    <w:abstractNumId w:val="439"/>
  </w:num>
  <w:num w:numId="900">
    <w:abstractNumId w:val="294"/>
  </w:num>
  <w:num w:numId="901">
    <w:abstractNumId w:val="241"/>
  </w:num>
  <w:num w:numId="902">
    <w:abstractNumId w:val="484"/>
  </w:num>
  <w:num w:numId="903">
    <w:abstractNumId w:val="206"/>
  </w:num>
  <w:num w:numId="904">
    <w:abstractNumId w:val="65"/>
  </w:num>
  <w:num w:numId="905">
    <w:abstractNumId w:val="674"/>
  </w:num>
  <w:num w:numId="906">
    <w:abstractNumId w:val="388"/>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7"/>
  </w:num>
  <w:num w:numId="914">
    <w:abstractNumId w:val="434"/>
  </w:num>
  <w:num w:numId="915">
    <w:abstractNumId w:val="765"/>
  </w:num>
  <w:num w:numId="916">
    <w:abstractNumId w:val="480"/>
  </w:num>
  <w:num w:numId="917">
    <w:abstractNumId w:val="122"/>
  </w:num>
  <w:num w:numId="918">
    <w:abstractNumId w:val="96"/>
  </w:num>
  <w:num w:numId="919">
    <w:abstractNumId w:val="699"/>
  </w:num>
  <w:num w:numId="920">
    <w:abstractNumId w:val="54"/>
  </w:num>
  <w:num w:numId="921">
    <w:abstractNumId w:val="303"/>
  </w:num>
  <w:num w:numId="922">
    <w:abstractNumId w:val="220"/>
  </w:num>
  <w:num w:numId="923">
    <w:abstractNumId w:val="861"/>
  </w:num>
  <w:num w:numId="924">
    <w:abstractNumId w:val="574"/>
  </w:num>
  <w:num w:numId="925">
    <w:abstractNumId w:val="245"/>
  </w:num>
  <w:num w:numId="926">
    <w:abstractNumId w:val="325"/>
  </w:num>
  <w:num w:numId="927">
    <w:abstractNumId w:val="226"/>
  </w:num>
  <w:num w:numId="928">
    <w:abstractNumId w:val="786"/>
  </w:num>
  <w:num w:numId="929">
    <w:abstractNumId w:val="722"/>
  </w:num>
  <w:num w:numId="930">
    <w:abstractNumId w:val="524"/>
  </w:num>
  <w:num w:numId="931">
    <w:abstractNumId w:val="461"/>
  </w:num>
  <w:num w:numId="932">
    <w:abstractNumId w:val="390"/>
  </w:num>
  <w:num w:numId="933">
    <w:abstractNumId w:val="107"/>
  </w:num>
  <w:num w:numId="934">
    <w:abstractNumId w:val="683"/>
  </w:num>
  <w:num w:numId="935">
    <w:abstractNumId w:val="159"/>
  </w:num>
  <w:num w:numId="936">
    <w:abstractNumId w:val="82"/>
  </w:num>
  <w:num w:numId="937">
    <w:abstractNumId w:val="718"/>
  </w:num>
  <w:num w:numId="938">
    <w:abstractNumId w:val="516"/>
  </w:num>
  <w:num w:numId="939">
    <w:abstractNumId w:val="585"/>
  </w:num>
  <w:num w:numId="940">
    <w:abstractNumId w:val="339"/>
  </w:num>
  <w:num w:numId="941">
    <w:abstractNumId w:val="85"/>
  </w:num>
  <w:num w:numId="942">
    <w:abstractNumId w:val="336"/>
  </w:num>
  <w:num w:numId="943">
    <w:abstractNumId w:val="6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bis">
    <w15:presenceInfo w15:providerId="None" w15:userId="RAN2#1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8A6"/>
    <w:rsid w:val="00001ABB"/>
    <w:rsid w:val="00001B4C"/>
    <w:rsid w:val="00001D15"/>
    <w:rsid w:val="000021C0"/>
    <w:rsid w:val="00002363"/>
    <w:rsid w:val="000028B6"/>
    <w:rsid w:val="00002917"/>
    <w:rsid w:val="00002C4A"/>
    <w:rsid w:val="00002C5B"/>
    <w:rsid w:val="00003674"/>
    <w:rsid w:val="000037B0"/>
    <w:rsid w:val="00003CC1"/>
    <w:rsid w:val="00004149"/>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FC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4AF"/>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0F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BE7"/>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B4C"/>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0FA3"/>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EBF"/>
    <w:rsid w:val="002B0F54"/>
    <w:rsid w:val="002B123D"/>
    <w:rsid w:val="002B127A"/>
    <w:rsid w:val="002B12D5"/>
    <w:rsid w:val="002B139E"/>
    <w:rsid w:val="002B198E"/>
    <w:rsid w:val="002B208E"/>
    <w:rsid w:val="002B20A4"/>
    <w:rsid w:val="002B24B3"/>
    <w:rsid w:val="002B287F"/>
    <w:rsid w:val="002B2DE2"/>
    <w:rsid w:val="002B2F61"/>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449"/>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DEA"/>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FAA"/>
    <w:rsid w:val="0039536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BC4"/>
    <w:rsid w:val="003A5701"/>
    <w:rsid w:val="003A59A7"/>
    <w:rsid w:val="003A69E8"/>
    <w:rsid w:val="003A6C1A"/>
    <w:rsid w:val="003A76C8"/>
    <w:rsid w:val="003A77EF"/>
    <w:rsid w:val="003A79EA"/>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66B"/>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28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0E7"/>
    <w:rsid w:val="004944CA"/>
    <w:rsid w:val="0049491A"/>
    <w:rsid w:val="00494DE6"/>
    <w:rsid w:val="00494F73"/>
    <w:rsid w:val="00495535"/>
    <w:rsid w:val="00495C95"/>
    <w:rsid w:val="00496755"/>
    <w:rsid w:val="00496B55"/>
    <w:rsid w:val="00496C82"/>
    <w:rsid w:val="00496E16"/>
    <w:rsid w:val="00497059"/>
    <w:rsid w:val="00497569"/>
    <w:rsid w:val="00497F88"/>
    <w:rsid w:val="004A0429"/>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7E8"/>
    <w:rsid w:val="004D3F9B"/>
    <w:rsid w:val="004D41ED"/>
    <w:rsid w:val="004D4E33"/>
    <w:rsid w:val="004D547F"/>
    <w:rsid w:val="004D5912"/>
    <w:rsid w:val="004D5B47"/>
    <w:rsid w:val="004D6332"/>
    <w:rsid w:val="004D6A32"/>
    <w:rsid w:val="004D6D72"/>
    <w:rsid w:val="004D7F79"/>
    <w:rsid w:val="004D7FC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66A"/>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99"/>
    <w:rsid w:val="00547D37"/>
    <w:rsid w:val="00550175"/>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EC1"/>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6E7"/>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7C0"/>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DA"/>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D0B"/>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C15"/>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C2"/>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160"/>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21D"/>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71"/>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65"/>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2D9"/>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51"/>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6E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68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2A7"/>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2AC"/>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1F8"/>
    <w:rsid w:val="00A5424E"/>
    <w:rsid w:val="00A544F5"/>
    <w:rsid w:val="00A54567"/>
    <w:rsid w:val="00A54938"/>
    <w:rsid w:val="00A54AA3"/>
    <w:rsid w:val="00A54B26"/>
    <w:rsid w:val="00A54E16"/>
    <w:rsid w:val="00A55080"/>
    <w:rsid w:val="00A55206"/>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64"/>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329"/>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644"/>
    <w:rsid w:val="00AE7AB7"/>
    <w:rsid w:val="00AE7C40"/>
    <w:rsid w:val="00AE7CAC"/>
    <w:rsid w:val="00AF01DD"/>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76E"/>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7F1"/>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6C2"/>
    <w:rsid w:val="00BC0907"/>
    <w:rsid w:val="00BC0CA0"/>
    <w:rsid w:val="00BC0F7D"/>
    <w:rsid w:val="00BC1308"/>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4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E05"/>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280"/>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1E"/>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432"/>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DF"/>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075"/>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7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FF5"/>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42"/>
    <w:rsid w:val="00EB3651"/>
    <w:rsid w:val="00EB38EC"/>
    <w:rsid w:val="00EB433E"/>
    <w:rsid w:val="00EB4CDE"/>
    <w:rsid w:val="00EB4F68"/>
    <w:rsid w:val="00EB5475"/>
    <w:rsid w:val="00EB56D0"/>
    <w:rsid w:val="00EB57A4"/>
    <w:rsid w:val="00EB5F3A"/>
    <w:rsid w:val="00EB5FA1"/>
    <w:rsid w:val="00EB631D"/>
    <w:rsid w:val="00EB6457"/>
    <w:rsid w:val="00EB6A2A"/>
    <w:rsid w:val="00EB6B47"/>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83C"/>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customStyle="1" w:styleId="Doc-text2Char">
    <w:name w:val="Doc-text2 Char"/>
    <w:link w:val="Doc-text2"/>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5NUHHDQN7SK2-1476151046-48385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https://ericsson.sharepoint.com/sites/star/_layouts/15/DocIdRedir.aspx?ID=5NUHHDQN7SK2-1476151046-48385</Url>
      <Description>5NUHHDQN7SK2-1476151046-48385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D800F-EC41-4945-86A3-56EB02C4662B}">
  <ds:schemaRefs>
    <ds:schemaRef ds:uri="Microsoft.SharePoint.Taxonomy.ContentTypeSync"/>
  </ds:schemaRefs>
</ds:datastoreItem>
</file>

<file path=customXml/itemProps2.xml><?xml version="1.0" encoding="utf-8"?>
<ds:datastoreItem xmlns:ds="http://schemas.openxmlformats.org/officeDocument/2006/customXml" ds:itemID="{13AA9F0A-74DD-42AB-A605-D52865301F08}">
  <ds:schemaRefs>
    <ds:schemaRef ds:uri="http://schemas.microsoft.com/sharepoint/events"/>
  </ds:schemaRefs>
</ds:datastoreItem>
</file>

<file path=customXml/itemProps3.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4.xml><?xml version="1.0" encoding="utf-8"?>
<ds:datastoreItem xmlns:ds="http://schemas.openxmlformats.org/officeDocument/2006/customXml" ds:itemID="{59F671EA-46E4-4AC3-B9DF-A4E73E9CD9C8}">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29D7A1AE-842F-4EE8-B18A-DF0A6A374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4BEF0A-A253-4D4A-8F08-53DA538DC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2554</Words>
  <Characters>13541</Characters>
  <Application>Microsoft Office Word</Application>
  <DocSecurity>0</DocSecurity>
  <Lines>112</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RAN2#105bis</cp:lastModifiedBy>
  <cp:revision>2</cp:revision>
  <cp:lastPrinted>2017-05-08T10:55:00Z</cp:lastPrinted>
  <dcterms:created xsi:type="dcterms:W3CDTF">2019-05-10T06:59:00Z</dcterms:created>
  <dcterms:modified xsi:type="dcterms:W3CDTF">2019-05-10T06:59:00Z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6cc143a1-dd2d-46f6-ad12-1dd0650bb41c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